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156C4" w14:textId="6F3D4761" w:rsidR="00854FFE" w:rsidRPr="006221EB" w:rsidRDefault="00854FFE" w:rsidP="00854FFE">
      <w:pPr>
        <w:pStyle w:val="a3"/>
        <w:rPr>
          <w:rFonts w:cs="Arial"/>
          <w:bCs/>
          <w:sz w:val="22"/>
          <w:szCs w:val="22"/>
          <w:lang w:eastAsia="zh-CN"/>
        </w:rPr>
      </w:pPr>
      <w:bookmarkStart w:id="0" w:name="_Toc510018773"/>
      <w:r w:rsidRPr="006221EB">
        <w:rPr>
          <w:rFonts w:cs="Arial"/>
          <w:bCs/>
          <w:sz w:val="22"/>
          <w:szCs w:val="22"/>
        </w:rPr>
        <w:t>3GPP TSG-RAN WG</w:t>
      </w:r>
      <w:r w:rsidRPr="006221EB">
        <w:rPr>
          <w:rFonts w:cs="Arial"/>
          <w:bCs/>
          <w:sz w:val="22"/>
          <w:szCs w:val="22"/>
          <w:lang w:eastAsia="zh-CN"/>
        </w:rPr>
        <w:t>2</w:t>
      </w:r>
      <w:r w:rsidRPr="006221EB">
        <w:rPr>
          <w:rFonts w:cs="Arial"/>
          <w:bCs/>
          <w:sz w:val="22"/>
          <w:szCs w:val="22"/>
        </w:rPr>
        <w:t xml:space="preserve"> Meeting #104</w:t>
      </w:r>
      <w:r w:rsidRPr="006221EB">
        <w:rPr>
          <w:rFonts w:cs="Arial"/>
          <w:bCs/>
          <w:sz w:val="22"/>
          <w:szCs w:val="22"/>
        </w:rPr>
        <w:tab/>
      </w:r>
      <w:r w:rsidRPr="006221EB">
        <w:rPr>
          <w:rFonts w:cs="Arial"/>
          <w:bCs/>
          <w:sz w:val="22"/>
          <w:szCs w:val="22"/>
        </w:rPr>
        <w:tab/>
        <w:t xml:space="preserve">                                                                    </w:t>
      </w:r>
      <w:r w:rsidR="00266FC4" w:rsidRPr="006221EB">
        <w:rPr>
          <w:rFonts w:cs="Arial"/>
          <w:bCs/>
          <w:sz w:val="22"/>
          <w:szCs w:val="22"/>
        </w:rPr>
        <w:t>R2-1816501</w:t>
      </w:r>
    </w:p>
    <w:p w14:paraId="798A8E91" w14:textId="048B6B41" w:rsidR="00854FFE" w:rsidRPr="006221EB" w:rsidRDefault="00854FFE" w:rsidP="00854FFE">
      <w:pPr>
        <w:pStyle w:val="3GPPHeader"/>
        <w:rPr>
          <w:sz w:val="22"/>
          <w:szCs w:val="22"/>
        </w:rPr>
      </w:pPr>
      <w:r w:rsidRPr="006221EB">
        <w:rPr>
          <w:sz w:val="22"/>
          <w:szCs w:val="22"/>
        </w:rPr>
        <w:t>Spokane, USA, 12</w:t>
      </w:r>
      <w:r w:rsidRPr="006221EB">
        <w:rPr>
          <w:sz w:val="22"/>
          <w:szCs w:val="22"/>
          <w:vertAlign w:val="superscript"/>
        </w:rPr>
        <w:t>th</w:t>
      </w:r>
      <w:r w:rsidRPr="006221EB">
        <w:rPr>
          <w:sz w:val="22"/>
          <w:szCs w:val="22"/>
        </w:rPr>
        <w:t xml:space="preserve"> – 16</w:t>
      </w:r>
      <w:r w:rsidRPr="006221EB">
        <w:rPr>
          <w:sz w:val="22"/>
          <w:szCs w:val="22"/>
          <w:vertAlign w:val="superscript"/>
        </w:rPr>
        <w:t>th</w:t>
      </w:r>
      <w:r w:rsidRPr="006221EB">
        <w:rPr>
          <w:sz w:val="22"/>
          <w:szCs w:val="22"/>
        </w:rPr>
        <w:t xml:space="preserve">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0322E" w14:paraId="0D34145E" w14:textId="77777777" w:rsidTr="00516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761E9" w14:textId="77777777" w:rsidR="00F0322E" w:rsidRDefault="00F0322E" w:rsidP="00DE2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0322E" w14:paraId="2D967FAF" w14:textId="77777777" w:rsidTr="00516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E2321" w14:textId="77777777" w:rsidR="00F0322E" w:rsidRDefault="00F0322E" w:rsidP="00DE2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322E" w14:paraId="683669EB" w14:textId="77777777" w:rsidTr="00516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D1620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78B5DDEB" w14:textId="77777777" w:rsidTr="005162A1">
        <w:tc>
          <w:tcPr>
            <w:tcW w:w="142" w:type="dxa"/>
            <w:tcBorders>
              <w:left w:val="single" w:sz="4" w:space="0" w:color="auto"/>
            </w:tcBorders>
          </w:tcPr>
          <w:p w14:paraId="0A8A413B" w14:textId="77777777" w:rsidR="00F0322E" w:rsidRDefault="00F0322E" w:rsidP="00DE2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F52B47" w14:textId="420D2ACA" w:rsidR="00F0322E" w:rsidRDefault="00F0322E" w:rsidP="00DE272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554E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C8A417E" w14:textId="77777777" w:rsidR="00F0322E" w:rsidRDefault="00F0322E" w:rsidP="00DE2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F84F8" w14:textId="6E63F86D" w:rsidR="00F0322E" w:rsidRDefault="00226DDC" w:rsidP="00DE272C">
            <w:pPr>
              <w:pStyle w:val="CRCoverPage"/>
              <w:spacing w:after="0"/>
              <w:rPr>
                <w:noProof/>
              </w:rPr>
            </w:pPr>
            <w:r w:rsidRPr="00226DDC"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0B9D0439" w14:textId="77777777" w:rsidR="00F0322E" w:rsidRDefault="00F0322E" w:rsidP="00DE2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1B7C84A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28B8099" w14:textId="77777777" w:rsidR="00F0322E" w:rsidRDefault="00F0322E" w:rsidP="00DE2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CD12C85" w14:textId="538C4A0F" w:rsidR="00F0322E" w:rsidRPr="0085686B" w:rsidRDefault="005162A1" w:rsidP="00854FFE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A5DA55" w14:textId="77777777" w:rsidR="00F0322E" w:rsidRDefault="00F0322E" w:rsidP="00DE272C">
            <w:pPr>
              <w:pStyle w:val="CRCoverPage"/>
              <w:spacing w:after="0"/>
              <w:rPr>
                <w:noProof/>
              </w:rPr>
            </w:pPr>
          </w:p>
        </w:tc>
      </w:tr>
      <w:tr w:rsidR="00F0322E" w14:paraId="12DE0C7A" w14:textId="77777777" w:rsidTr="00516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F87EA" w14:textId="77777777" w:rsidR="00F0322E" w:rsidRDefault="00F0322E" w:rsidP="00DE272C">
            <w:pPr>
              <w:pStyle w:val="CRCoverPage"/>
              <w:spacing w:after="0"/>
              <w:rPr>
                <w:noProof/>
              </w:rPr>
            </w:pPr>
          </w:p>
        </w:tc>
      </w:tr>
      <w:tr w:rsidR="00F0322E" w14:paraId="4596941B" w14:textId="77777777" w:rsidTr="00516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17085" w14:textId="77777777" w:rsidR="00F0322E" w:rsidRPr="00F25D98" w:rsidRDefault="00F0322E" w:rsidP="00DE2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322E" w14:paraId="2A1EB580" w14:textId="77777777" w:rsidTr="005162A1">
        <w:tc>
          <w:tcPr>
            <w:tcW w:w="9641" w:type="dxa"/>
            <w:gridSpan w:val="9"/>
          </w:tcPr>
          <w:p w14:paraId="3CBC97F7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25B003" w14:textId="77777777" w:rsidR="00F0322E" w:rsidRDefault="00F0322E" w:rsidP="00F032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322E" w14:paraId="4D730742" w14:textId="77777777" w:rsidTr="00DE272C">
        <w:tc>
          <w:tcPr>
            <w:tcW w:w="2835" w:type="dxa"/>
          </w:tcPr>
          <w:p w14:paraId="7BDE4BFC" w14:textId="77777777" w:rsidR="00F0322E" w:rsidRDefault="00F0322E" w:rsidP="00DE2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60E24" w14:textId="77777777" w:rsidR="00F0322E" w:rsidRDefault="00F0322E" w:rsidP="00DE2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93DD7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3634E0" w14:textId="77777777" w:rsidR="00F0322E" w:rsidRDefault="00F0322E" w:rsidP="00DE2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75210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33FDBC" w14:textId="77777777" w:rsidR="00F0322E" w:rsidRDefault="00F0322E" w:rsidP="00DE2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9A11E7" w14:textId="67280088" w:rsidR="00F0322E" w:rsidRDefault="005162A1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DA774" w14:textId="77777777" w:rsidR="00F0322E" w:rsidRDefault="00F0322E" w:rsidP="00DE2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DF37D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EA4AC3" w14:textId="77777777" w:rsidR="00F0322E" w:rsidRDefault="00F0322E" w:rsidP="00F0322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0322E" w14:paraId="719FC720" w14:textId="77777777" w:rsidTr="00DE272C">
        <w:tc>
          <w:tcPr>
            <w:tcW w:w="9641" w:type="dxa"/>
            <w:gridSpan w:val="11"/>
          </w:tcPr>
          <w:p w14:paraId="4743083C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3D3165CD" w14:textId="77777777" w:rsidTr="00DE27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714F5" w14:textId="77777777" w:rsidR="00F0322E" w:rsidRDefault="00F0322E" w:rsidP="00DE2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BB812" w14:textId="66393C1E" w:rsidR="00F0322E" w:rsidRDefault="00713BBA" w:rsidP="00DE2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color w:val="000000"/>
                <w:sz w:val="16"/>
                <w:szCs w:val="16"/>
              </w:rPr>
              <w:t>C</w:t>
            </w:r>
            <w:r w:rsidR="00554EFA">
              <w:rPr>
                <w:rFonts w:eastAsia="等线" w:cs="Arial"/>
                <w:color w:val="000000"/>
                <w:sz w:val="16"/>
                <w:szCs w:val="16"/>
              </w:rPr>
              <w:t xml:space="preserve">orrection on </w:t>
            </w:r>
            <w:r w:rsidR="007E4F09">
              <w:rPr>
                <w:rFonts w:eastAsia="等线" w:cs="Arial"/>
                <w:color w:val="000000"/>
                <w:sz w:val="16"/>
                <w:szCs w:val="16"/>
              </w:rPr>
              <w:t>c</w:t>
            </w:r>
            <w:r>
              <w:rPr>
                <w:rFonts w:eastAsia="等线" w:cs="Arial"/>
                <w:color w:val="000000"/>
                <w:sz w:val="16"/>
                <w:szCs w:val="16"/>
              </w:rPr>
              <w:t>hoice</w:t>
            </w:r>
            <w:r w:rsidR="00E31D00" w:rsidRPr="00E31D00">
              <w:rPr>
                <w:rFonts w:eastAsia="等线" w:cs="Arial"/>
                <w:color w:val="000000"/>
                <w:sz w:val="16"/>
                <w:szCs w:val="16"/>
              </w:rPr>
              <w:t xml:space="preserve"> of 16-bit TAC</w:t>
            </w:r>
            <w:bookmarkStart w:id="2" w:name="_GoBack"/>
            <w:bookmarkEnd w:id="2"/>
          </w:p>
        </w:tc>
      </w:tr>
      <w:tr w:rsidR="00F0322E" w14:paraId="252CED59" w14:textId="77777777" w:rsidTr="00DE272C">
        <w:tc>
          <w:tcPr>
            <w:tcW w:w="1843" w:type="dxa"/>
            <w:tcBorders>
              <w:left w:val="single" w:sz="4" w:space="0" w:color="auto"/>
            </w:tcBorders>
          </w:tcPr>
          <w:p w14:paraId="2B1B4C74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50D5F5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5C23E8A7" w14:textId="77777777" w:rsidTr="00DE272C">
        <w:tc>
          <w:tcPr>
            <w:tcW w:w="1843" w:type="dxa"/>
            <w:tcBorders>
              <w:left w:val="single" w:sz="4" w:space="0" w:color="auto"/>
            </w:tcBorders>
          </w:tcPr>
          <w:p w14:paraId="479A44E6" w14:textId="77777777" w:rsidR="00F0322E" w:rsidRDefault="00F0322E" w:rsidP="00DE2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21608" w14:textId="7957AA60" w:rsidR="00F0322E" w:rsidRDefault="00854FFE" w:rsidP="00DE2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F0322E" w14:paraId="3E111D13" w14:textId="77777777" w:rsidTr="00DE272C">
        <w:tc>
          <w:tcPr>
            <w:tcW w:w="1843" w:type="dxa"/>
            <w:tcBorders>
              <w:left w:val="single" w:sz="4" w:space="0" w:color="auto"/>
            </w:tcBorders>
          </w:tcPr>
          <w:p w14:paraId="68A12DE6" w14:textId="77777777" w:rsidR="00F0322E" w:rsidRDefault="00F0322E" w:rsidP="00DE2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6ACB97" w14:textId="6D359BD4" w:rsidR="00F0322E" w:rsidRDefault="005162A1" w:rsidP="00DE2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0322E" w14:paraId="7B6CBE9E" w14:textId="77777777" w:rsidTr="00DE272C">
        <w:tc>
          <w:tcPr>
            <w:tcW w:w="1843" w:type="dxa"/>
            <w:tcBorders>
              <w:left w:val="single" w:sz="4" w:space="0" w:color="auto"/>
            </w:tcBorders>
          </w:tcPr>
          <w:p w14:paraId="319524BD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AF4166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1D94EA5B" w14:textId="77777777" w:rsidTr="00DE272C">
        <w:tc>
          <w:tcPr>
            <w:tcW w:w="1843" w:type="dxa"/>
            <w:tcBorders>
              <w:left w:val="single" w:sz="4" w:space="0" w:color="auto"/>
            </w:tcBorders>
          </w:tcPr>
          <w:p w14:paraId="15D9A811" w14:textId="77777777" w:rsidR="00F0322E" w:rsidRDefault="00F0322E" w:rsidP="00DE2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A11409B" w14:textId="6CFAC372" w:rsidR="00F0322E" w:rsidRDefault="0085686B" w:rsidP="00DE272C">
            <w:pPr>
              <w:pStyle w:val="CRCoverPage"/>
              <w:spacing w:after="0"/>
              <w:ind w:left="100"/>
              <w:rPr>
                <w:noProof/>
              </w:rPr>
            </w:pPr>
            <w:r w:rsidRPr="0085686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2E86F7F" w14:textId="77777777" w:rsidR="00F0322E" w:rsidRDefault="00F0322E" w:rsidP="00DE2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A0A3847" w14:textId="77777777" w:rsidR="00F0322E" w:rsidRDefault="00F0322E" w:rsidP="00DE2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A6CD" w14:textId="321E0A1E" w:rsidR="00F0322E" w:rsidRDefault="00E26E73" w:rsidP="00206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854FF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06628">
              <w:rPr>
                <w:noProof/>
              </w:rPr>
              <w:t>31</w:t>
            </w:r>
          </w:p>
        </w:tc>
      </w:tr>
      <w:tr w:rsidR="00F0322E" w14:paraId="3F56D4F5" w14:textId="77777777" w:rsidTr="00DE272C">
        <w:tc>
          <w:tcPr>
            <w:tcW w:w="1843" w:type="dxa"/>
            <w:tcBorders>
              <w:left w:val="single" w:sz="4" w:space="0" w:color="auto"/>
            </w:tcBorders>
          </w:tcPr>
          <w:p w14:paraId="74EF5D67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DDF290A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5361869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7533B53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17CE6C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79941577" w14:textId="77777777" w:rsidTr="00DE27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49F0A" w14:textId="77777777" w:rsidR="00F0322E" w:rsidRDefault="00F0322E" w:rsidP="00DE2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AC5E28D" w14:textId="17527AE9" w:rsidR="00F0322E" w:rsidRDefault="00E26E73" w:rsidP="00DE27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912399" w14:textId="77777777" w:rsidR="00F0322E" w:rsidRDefault="00F0322E" w:rsidP="00DE2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0F8ADB" w14:textId="77777777" w:rsidR="00F0322E" w:rsidRDefault="00F0322E" w:rsidP="00DE2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EF184" w14:textId="66DC74C3" w:rsidR="00F0322E" w:rsidRDefault="00F0322E" w:rsidP="00DE2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26E73">
              <w:rPr>
                <w:noProof/>
              </w:rPr>
              <w:t>15</w:t>
            </w:r>
          </w:p>
        </w:tc>
      </w:tr>
      <w:tr w:rsidR="00F0322E" w14:paraId="7FE3C44D" w14:textId="77777777" w:rsidTr="00DE27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5F21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9365A37" w14:textId="77777777" w:rsidR="00F0322E" w:rsidRDefault="00F0322E" w:rsidP="00DE2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2FD908" w14:textId="77777777" w:rsidR="00F0322E" w:rsidRDefault="00F0322E" w:rsidP="00DE2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5D4DD" w14:textId="77777777" w:rsidR="00F0322E" w:rsidRPr="007C2097" w:rsidRDefault="00F0322E" w:rsidP="00DE2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0322E" w14:paraId="27E7A109" w14:textId="77777777" w:rsidTr="00DE272C">
        <w:tc>
          <w:tcPr>
            <w:tcW w:w="1843" w:type="dxa"/>
          </w:tcPr>
          <w:p w14:paraId="5FEEA9A5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1EEF987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39CE4BD2" w14:textId="77777777" w:rsidTr="00DE27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19ACCF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91A20" w14:textId="3B5DF352" w:rsidR="003E2A8A" w:rsidRDefault="003E2A8A" w:rsidP="00EA7777">
            <w:pPr>
              <w:pStyle w:val="CRCoverPage"/>
              <w:spacing w:after="0"/>
              <w:ind w:left="100"/>
              <w:rPr>
                <w:noProof/>
              </w:rPr>
            </w:pPr>
            <w:r w:rsidRPr="00617646">
              <w:rPr>
                <w:noProof/>
              </w:rPr>
              <w:t>In latest TS 38.331</w:t>
            </w:r>
            <w:r>
              <w:rPr>
                <w:noProof/>
              </w:rPr>
              <w:t xml:space="preserve">, there is one </w:t>
            </w:r>
            <w:r w:rsidRPr="00A470D9">
              <w:rPr>
                <w:noProof/>
              </w:rPr>
              <w:t>FFS whether CHOICE of 16-bit TAC is also needed</w:t>
            </w:r>
            <w:r>
              <w:rPr>
                <w:noProof/>
              </w:rPr>
              <w:t xml:space="preserve"> for </w:t>
            </w:r>
            <w:r w:rsidRPr="00617646">
              <w:rPr>
                <w:noProof/>
              </w:rPr>
              <w:t>trackingareacode</w:t>
            </w:r>
            <w:r>
              <w:rPr>
                <w:noProof/>
              </w:rPr>
              <w:t>:</w:t>
            </w:r>
          </w:p>
          <w:p w14:paraId="3C980BD8" w14:textId="77777777" w:rsidR="003E2A8A" w:rsidRPr="003E2A8A" w:rsidRDefault="003E2A8A" w:rsidP="003E2A8A">
            <w:pPr>
              <w:pStyle w:val="EditorsNote"/>
              <w:rPr>
                <w:rFonts w:ascii="Arial" w:hAnsi="Arial" w:cs="Arial"/>
              </w:rPr>
            </w:pPr>
            <w:r w:rsidRPr="003E2A8A">
              <w:rPr>
                <w:rFonts w:ascii="Arial" w:hAnsi="Arial" w:cs="Arial"/>
              </w:rPr>
              <w:t>Editor's Note: FFS whether CHOICE of 16-bit TAC is also needed.</w:t>
            </w:r>
          </w:p>
          <w:p w14:paraId="5B3FC83F" w14:textId="77777777" w:rsidR="003E2A8A" w:rsidRDefault="003E2A8A" w:rsidP="00EA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our understanding this IE is used to designate the 5GC broadcast </w:t>
            </w:r>
            <w:r w:rsidRPr="003E2A8A">
              <w:rPr>
                <w:i/>
                <w:noProof/>
              </w:rPr>
              <w:t>trackingareacode</w:t>
            </w:r>
            <w:r>
              <w:rPr>
                <w:noProof/>
              </w:rPr>
              <w:t xml:space="preserve"> of bit length. </w:t>
            </w:r>
          </w:p>
          <w:p w14:paraId="36A41780" w14:textId="56F99594" w:rsidR="00F0322E" w:rsidRDefault="00E31D00" w:rsidP="00EA7777">
            <w:pPr>
              <w:pStyle w:val="CRCoverPage"/>
              <w:spacing w:after="0"/>
              <w:ind w:left="100"/>
              <w:rPr>
                <w:lang w:eastAsia="en-US"/>
              </w:rPr>
            </w:pPr>
            <w:r>
              <w:rPr>
                <w:noProof/>
              </w:rPr>
              <w:t>For 5GC node</w:t>
            </w:r>
            <w:r w:rsidR="00EA7777">
              <w:rPr>
                <w:noProof/>
              </w:rPr>
              <w:t xml:space="preserve"> the</w:t>
            </w:r>
            <w:r w:rsidR="003E2A8A">
              <w:rPr>
                <w:noProof/>
              </w:rPr>
              <w:t xml:space="preserve"> </w:t>
            </w:r>
            <w:r w:rsidR="00EA7777">
              <w:rPr>
                <w:noProof/>
              </w:rPr>
              <w:t xml:space="preserve">broadcast </w:t>
            </w:r>
            <w:r w:rsidR="00EA7777" w:rsidRPr="005F7EB0">
              <w:rPr>
                <w:lang w:eastAsia="en-US"/>
              </w:rPr>
              <w:t>tracking area code consists of 3 octets</w:t>
            </w:r>
            <w:r w:rsidR="00EA7777">
              <w:rPr>
                <w:lang w:eastAsia="en-US"/>
              </w:rPr>
              <w:t xml:space="preserve"> [TS 24.501 section 9.11.3.49]</w:t>
            </w:r>
            <w:r w:rsidR="00EA7777" w:rsidRPr="005F7EB0">
              <w:rPr>
                <w:lang w:eastAsia="en-US"/>
              </w:rPr>
              <w:t>.</w:t>
            </w:r>
            <w:r w:rsidR="00EA7777">
              <w:rPr>
                <w:lang w:eastAsia="en-US"/>
              </w:rPr>
              <w:t xml:space="preserve"> </w:t>
            </w:r>
            <w:r w:rsidR="00A71FDE">
              <w:rPr>
                <w:lang w:eastAsia="en-US"/>
              </w:rPr>
              <w:t xml:space="preserve">So there is no ambiguity on whether a gNB or ng-eNB can broadcast a </w:t>
            </w:r>
            <w:r w:rsidR="00A71FDE" w:rsidRPr="005F7EB0">
              <w:rPr>
                <w:lang w:eastAsia="en-US"/>
              </w:rPr>
              <w:t>tracking area code consist</w:t>
            </w:r>
            <w:r w:rsidR="00A71FDE">
              <w:rPr>
                <w:lang w:eastAsia="en-US"/>
              </w:rPr>
              <w:t>ed with 2</w:t>
            </w:r>
            <w:r w:rsidR="00A71FDE" w:rsidRPr="005F7EB0">
              <w:rPr>
                <w:lang w:eastAsia="en-US"/>
              </w:rPr>
              <w:t xml:space="preserve"> octets</w:t>
            </w:r>
          </w:p>
          <w:p w14:paraId="7688F04E" w14:textId="7AAE0B37" w:rsidR="00EA7777" w:rsidRDefault="003E2A8A" w:rsidP="00EA7777">
            <w:pPr>
              <w:pStyle w:val="CRCoverPage"/>
              <w:spacing w:after="0"/>
              <w:ind w:left="100"/>
            </w:pPr>
            <w:r>
              <w:rPr>
                <w:lang w:eastAsia="en-US"/>
              </w:rPr>
              <w:t>However</w:t>
            </w:r>
            <w:r w:rsidR="00EA7777">
              <w:rPr>
                <w:lang w:eastAsia="en-US"/>
              </w:rPr>
              <w:t xml:space="preserve"> ANR CGI report a UE can also report CGI foran EUTRA cell</w:t>
            </w:r>
            <w:r w:rsidR="00EA7777" w:rsidRPr="00A470D9">
              <w:t xml:space="preserve"> indicated by </w:t>
            </w:r>
            <w:r w:rsidR="00EA7777" w:rsidRPr="00A470D9">
              <w:rPr>
                <w:i/>
              </w:rPr>
              <w:t>cellForWhichToReportCGI</w:t>
            </w:r>
            <w:r w:rsidR="00EA7777">
              <w:t xml:space="preserve">  as follow [TS 38.331]</w:t>
            </w:r>
            <w:r w:rsidR="00EA7777" w:rsidRPr="00A470D9">
              <w:t>:</w:t>
            </w:r>
          </w:p>
          <w:p w14:paraId="575484FE" w14:textId="77777777" w:rsidR="00975DA2" w:rsidRPr="00617646" w:rsidRDefault="00975DA2" w:rsidP="00975DA2">
            <w:pPr>
              <w:pStyle w:val="B4"/>
              <w:ind w:left="568"/>
              <w:rPr>
                <w:rFonts w:ascii="Arial" w:hAnsi="Arial" w:cs="Arial"/>
              </w:rPr>
            </w:pPr>
            <w:r w:rsidRPr="00617646">
              <w:rPr>
                <w:rFonts w:ascii="Arial" w:hAnsi="Arial" w:cs="Arial"/>
              </w:rPr>
              <w:t>4&gt;</w:t>
            </w:r>
            <w:r w:rsidRPr="00617646">
              <w:rPr>
                <w:rFonts w:ascii="Arial" w:hAnsi="Arial" w:cs="Arial"/>
              </w:rPr>
              <w:tab/>
              <w:t xml:space="preserve">if the cell indicated by </w:t>
            </w:r>
            <w:r w:rsidRPr="00617646">
              <w:rPr>
                <w:rFonts w:ascii="Arial" w:hAnsi="Arial" w:cs="Arial"/>
                <w:i/>
              </w:rPr>
              <w:t>cellForWhichToReportCGI</w:t>
            </w:r>
            <w:r w:rsidRPr="00617646">
              <w:rPr>
                <w:rFonts w:ascii="Arial" w:hAnsi="Arial" w:cs="Arial"/>
              </w:rPr>
              <w:t xml:space="preserve"> is an EUTRA cell:</w:t>
            </w:r>
          </w:p>
          <w:p w14:paraId="607EF8B6" w14:textId="77777777" w:rsidR="00975DA2" w:rsidRPr="00617646" w:rsidRDefault="00975DA2" w:rsidP="00975DA2">
            <w:pPr>
              <w:pStyle w:val="B5"/>
              <w:ind w:left="852"/>
              <w:rPr>
                <w:rFonts w:ascii="Arial" w:hAnsi="Arial" w:cs="Arial"/>
              </w:rPr>
            </w:pPr>
            <w:r w:rsidRPr="00617646">
              <w:rPr>
                <w:rFonts w:ascii="Arial" w:hAnsi="Arial" w:cs="Arial"/>
              </w:rPr>
              <w:t>5&gt;</w:t>
            </w:r>
            <w:r w:rsidRPr="00617646">
              <w:rPr>
                <w:rFonts w:ascii="Arial" w:hAnsi="Arial" w:cs="Arial"/>
              </w:rPr>
              <w:tab/>
              <w:t xml:space="preserve">if all mandatory fields of the </w:t>
            </w:r>
            <w:r w:rsidRPr="00617646">
              <w:rPr>
                <w:rFonts w:ascii="Arial" w:hAnsi="Arial" w:cs="Arial"/>
                <w:i/>
              </w:rPr>
              <w:t>cgi-Info-EPC</w:t>
            </w:r>
            <w:r w:rsidRPr="00617646">
              <w:rPr>
                <w:rFonts w:ascii="Arial" w:hAnsi="Arial" w:cs="Arial"/>
              </w:rPr>
              <w:t xml:space="preserve"> for the concerned cell have been obtained:</w:t>
            </w:r>
          </w:p>
          <w:p w14:paraId="0218424D" w14:textId="77777777" w:rsidR="00975DA2" w:rsidRPr="00617646" w:rsidRDefault="00975DA2" w:rsidP="00975DA2">
            <w:pPr>
              <w:pStyle w:val="B6"/>
              <w:ind w:left="1135"/>
              <w:rPr>
                <w:rFonts w:ascii="Arial" w:hAnsi="Arial" w:cs="Arial"/>
              </w:rPr>
            </w:pPr>
            <w:r w:rsidRPr="00617646">
              <w:rPr>
                <w:rFonts w:ascii="Arial" w:hAnsi="Arial" w:cs="Arial"/>
              </w:rPr>
              <w:t>6&gt;</w:t>
            </w:r>
            <w:r w:rsidRPr="00617646">
              <w:rPr>
                <w:rFonts w:ascii="Arial" w:hAnsi="Arial" w:cs="Arial"/>
              </w:rPr>
              <w:tab/>
              <w:t xml:space="preserve">include in the </w:t>
            </w:r>
            <w:r w:rsidRPr="00617646">
              <w:rPr>
                <w:rFonts w:ascii="Arial" w:hAnsi="Arial" w:cs="Arial"/>
                <w:i/>
              </w:rPr>
              <w:t>cgi-Info-EPC</w:t>
            </w:r>
            <w:r w:rsidRPr="00617646">
              <w:rPr>
                <w:rFonts w:ascii="Arial" w:hAnsi="Arial" w:cs="Arial"/>
              </w:rPr>
              <w:t xml:space="preserve"> the fields broadcasted in EUTRA </w:t>
            </w:r>
            <w:r w:rsidRPr="00617646">
              <w:rPr>
                <w:rFonts w:ascii="Arial" w:hAnsi="Arial" w:cs="Arial"/>
                <w:i/>
              </w:rPr>
              <w:t>SystemInformationBlockType1</w:t>
            </w:r>
            <w:r w:rsidRPr="00617646">
              <w:rPr>
                <w:rFonts w:ascii="Arial" w:hAnsi="Arial" w:cs="Arial"/>
              </w:rPr>
              <w:t xml:space="preserve"> associated to EPC;</w:t>
            </w:r>
          </w:p>
          <w:p w14:paraId="0007798A" w14:textId="6C727E8F" w:rsidR="00EA7777" w:rsidRDefault="00975DA2" w:rsidP="00301545">
            <w:pPr>
              <w:pStyle w:val="CRCoverPage"/>
              <w:spacing w:after="0"/>
              <w:ind w:left="100"/>
              <w:rPr>
                <w:noProof/>
              </w:rPr>
            </w:pPr>
            <w:r w:rsidRPr="00617646">
              <w:rPr>
                <w:rFonts w:cs="Arial"/>
              </w:rPr>
              <w:t xml:space="preserve">The </w:t>
            </w:r>
            <w:r w:rsidR="0052519E" w:rsidRPr="00617646">
              <w:rPr>
                <w:rFonts w:cs="Arial"/>
              </w:rPr>
              <w:t xml:space="preserve">EPC </w:t>
            </w:r>
            <w:r w:rsidR="003E2A8A" w:rsidRPr="00617646">
              <w:rPr>
                <w:rFonts w:cs="Arial"/>
                <w:i/>
              </w:rPr>
              <w:t>trackingareacode</w:t>
            </w:r>
            <w:r w:rsidRPr="00617646">
              <w:rPr>
                <w:rFonts w:cs="Arial"/>
              </w:rPr>
              <w:t xml:space="preserve"> of the EUTRA cell is a 2 octets</w:t>
            </w:r>
            <w:r w:rsidR="0052519E" w:rsidRPr="00617646">
              <w:rPr>
                <w:rFonts w:cs="Arial"/>
              </w:rPr>
              <w:t xml:space="preserve">. </w:t>
            </w:r>
            <w:r w:rsidR="000E4DCF" w:rsidRPr="00617646">
              <w:rPr>
                <w:rFonts w:cs="Arial"/>
              </w:rPr>
              <w:t>And t</w:t>
            </w:r>
            <w:r w:rsidR="0052519E" w:rsidRPr="00617646">
              <w:rPr>
                <w:rFonts w:cs="Arial"/>
              </w:rPr>
              <w:t>his TAC i</w:t>
            </w:r>
            <w:r w:rsidR="00301545" w:rsidRPr="00617646">
              <w:rPr>
                <w:rFonts w:cs="Arial"/>
              </w:rPr>
              <w:t>s captured in TS 36</w:t>
            </w:r>
            <w:r w:rsidR="000E4DCF" w:rsidRPr="00617646">
              <w:rPr>
                <w:rFonts w:cs="Arial"/>
              </w:rPr>
              <w:t xml:space="preserve">.331. </w:t>
            </w:r>
            <w:r w:rsidR="00301545" w:rsidRPr="00617646">
              <w:rPr>
                <w:rFonts w:cs="Arial"/>
              </w:rPr>
              <w:t xml:space="preserve">In TS 38.331, the field description of </w:t>
            </w:r>
            <w:r w:rsidR="00301545" w:rsidRPr="00617646">
              <w:rPr>
                <w:rFonts w:cs="Arial"/>
                <w:i/>
              </w:rPr>
              <w:t>cgi-info-EPC</w:t>
            </w:r>
            <w:r w:rsidR="00301545" w:rsidRPr="00617646">
              <w:rPr>
                <w:rFonts w:cs="Arial"/>
              </w:rPr>
              <w:t xml:space="preserve"> indicates that this field includes the </w:t>
            </w:r>
            <w:r w:rsidR="00301545" w:rsidRPr="00617646">
              <w:rPr>
                <w:rFonts w:cs="Arial"/>
                <w:i/>
              </w:rPr>
              <w:t>cellAccessRelatedInfo</w:t>
            </w:r>
            <w:r w:rsidR="00301545" w:rsidRPr="00617646">
              <w:rPr>
                <w:rFonts w:cs="Arial"/>
              </w:rPr>
              <w:t xml:space="preserve"> of TS 36</w:t>
            </w:r>
            <w:r w:rsidR="0052519E" w:rsidRPr="00617646">
              <w:rPr>
                <w:rFonts w:cs="Arial"/>
              </w:rPr>
              <w:t>.331.</w:t>
            </w:r>
            <w:r w:rsidR="00301545" w:rsidRPr="00617646">
              <w:rPr>
                <w:rFonts w:cs="Arial"/>
              </w:rPr>
              <w:t xml:space="preserve"> So there no need to capture EUTRA/EPC </w:t>
            </w:r>
            <w:r w:rsidR="006041D9" w:rsidRPr="00617646">
              <w:rPr>
                <w:rFonts w:cs="Arial"/>
              </w:rPr>
              <w:t xml:space="preserve">2 bytes </w:t>
            </w:r>
            <w:r w:rsidR="00301545" w:rsidRPr="00617646">
              <w:rPr>
                <w:rFonts w:cs="Arial"/>
              </w:rPr>
              <w:t>TAC in TS38.331.</w:t>
            </w:r>
          </w:p>
        </w:tc>
      </w:tr>
      <w:tr w:rsidR="00F0322E" w14:paraId="0490D7EA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F82F8" w14:textId="475237E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036BE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41114465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B7EB06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58A79" w14:textId="69C3A0D1" w:rsidR="00975DA2" w:rsidRDefault="00975DA2" w:rsidP="00975DA2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Remove the </w:t>
            </w:r>
            <w:r w:rsidRPr="00A470D9">
              <w:t>Editor's Note: FFS whether CHOICE of 16-bit TAC is also needed.</w:t>
            </w:r>
          </w:p>
          <w:p w14:paraId="01C015CF" w14:textId="1EA11F0C" w:rsidR="00975DA2" w:rsidRDefault="00975DA2" w:rsidP="008B5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322E" w14:paraId="09F3A2B2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9B840" w14:textId="0F76AE65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9E4CC3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7A1F748D" w14:textId="77777777" w:rsidTr="00DE27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52F93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1168" w14:textId="56D41B7B" w:rsidR="003E2A8A" w:rsidRPr="00617646" w:rsidRDefault="003E2A8A" w:rsidP="005162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617646">
              <w:rPr>
                <w:rFonts w:cs="Arial"/>
                <w:noProof/>
                <w:u w:val="single"/>
              </w:rPr>
              <w:t>Inter-operability</w:t>
            </w:r>
          </w:p>
          <w:p w14:paraId="222F290F" w14:textId="76E433E4" w:rsidR="003E2A8A" w:rsidRPr="00617646" w:rsidRDefault="003E2A8A" w:rsidP="005162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617646">
              <w:rPr>
                <w:rFonts w:cs="Arial"/>
              </w:rPr>
              <w:t>If either UE or Network is not implemented according to this CR, then there may be misalignment on supported EUTRA/EPC CGI</w:t>
            </w:r>
          </w:p>
          <w:p w14:paraId="0A3DF223" w14:textId="77777777" w:rsidR="00124ED2" w:rsidRPr="00617646" w:rsidRDefault="00124ED2" w:rsidP="005162A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617646">
              <w:rPr>
                <w:rFonts w:cs="Arial"/>
                <w:noProof/>
                <w:u w:val="single"/>
              </w:rPr>
              <w:t>Impact Analysis:</w:t>
            </w:r>
          </w:p>
          <w:p w14:paraId="36AEFF5F" w14:textId="06654F5B" w:rsidR="00124ED2" w:rsidRPr="00617646" w:rsidRDefault="00301545" w:rsidP="00124ED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17646">
              <w:rPr>
                <w:rFonts w:cs="Arial"/>
                <w:noProof/>
              </w:rPr>
              <w:t xml:space="preserve">Specification of </w:t>
            </w:r>
            <w:r w:rsidR="000E4DCF" w:rsidRPr="00617646">
              <w:rPr>
                <w:rFonts w:cs="Arial"/>
                <w:noProof/>
              </w:rPr>
              <w:t xml:space="preserve">CGI report (including TAC) </w:t>
            </w:r>
            <w:r w:rsidRPr="00617646">
              <w:rPr>
                <w:rFonts w:cs="Arial"/>
                <w:noProof/>
              </w:rPr>
              <w:t>of EUTRA/EPC cell is not complete</w:t>
            </w:r>
            <w:r w:rsidR="000E4DCF" w:rsidRPr="00617646">
              <w:rPr>
                <w:rFonts w:cs="Arial"/>
                <w:noProof/>
              </w:rPr>
              <w:t xml:space="preserve"> in TS38.331</w:t>
            </w:r>
          </w:p>
          <w:p w14:paraId="5BEEFAFC" w14:textId="1FA20F71" w:rsidR="000E4DCF" w:rsidRPr="00124ED2" w:rsidRDefault="000E4DCF" w:rsidP="00124E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If network instruct UE to report EUT</w:t>
            </w:r>
            <w:r w:rsidR="00301545">
              <w:rPr>
                <w:noProof/>
              </w:rPr>
              <w:t>RA/EPC cell CGI, the report may</w:t>
            </w:r>
            <w:r>
              <w:rPr>
                <w:noProof/>
              </w:rPr>
              <w:t xml:space="preserve"> fail</w:t>
            </w:r>
          </w:p>
        </w:tc>
      </w:tr>
      <w:tr w:rsidR="00F0322E" w14:paraId="1DFD3E66" w14:textId="77777777" w:rsidTr="00DE272C">
        <w:tc>
          <w:tcPr>
            <w:tcW w:w="2268" w:type="dxa"/>
            <w:gridSpan w:val="2"/>
          </w:tcPr>
          <w:p w14:paraId="23C751B7" w14:textId="0646E318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096A323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190CFAF1" w14:textId="77777777" w:rsidTr="00DE272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F89E0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692067" w14:textId="7301881E" w:rsidR="00F0322E" w:rsidRPr="00854FFE" w:rsidRDefault="00E31D00" w:rsidP="00DE272C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6.3.2</w:t>
            </w:r>
          </w:p>
        </w:tc>
      </w:tr>
      <w:tr w:rsidR="00F0322E" w14:paraId="4D6949BE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03BC21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45509E5" w14:textId="77777777" w:rsidR="00F0322E" w:rsidRDefault="00F0322E" w:rsidP="00DE2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322E" w14:paraId="4BE1EA19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3ED6AA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E0D07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069424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96E17AC" w14:textId="77777777" w:rsidR="00F0322E" w:rsidRDefault="00F0322E" w:rsidP="00DE2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F8EFF39" w14:textId="77777777" w:rsidR="00F0322E" w:rsidRDefault="00F0322E" w:rsidP="00DE2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322E" w14:paraId="43E88837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DEAA5B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A46C3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9A1A6" w14:textId="6DDE6ED2" w:rsidR="00F0322E" w:rsidRDefault="00E26E73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7B2BFB" w14:textId="77777777" w:rsidR="00F0322E" w:rsidRDefault="00F0322E" w:rsidP="00DE2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530B63" w14:textId="77777777" w:rsidR="00F0322E" w:rsidRDefault="00F0322E" w:rsidP="00DE2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22E" w14:paraId="39DAEAE5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BE891C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EDCEE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E3D34" w14:textId="094E6188" w:rsidR="00F0322E" w:rsidRDefault="00E26E73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CEA3D8" w14:textId="77777777" w:rsidR="00F0322E" w:rsidRDefault="00F0322E" w:rsidP="00DE2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7078E7" w14:textId="77777777" w:rsidR="00F0322E" w:rsidRDefault="00F0322E" w:rsidP="00DE2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22E" w14:paraId="0AEDE634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7216C7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E0A3FE" w14:textId="77777777" w:rsidR="00F0322E" w:rsidRDefault="00F0322E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FF6A0" w14:textId="1F005FF9" w:rsidR="00F0322E" w:rsidRDefault="00E26E73" w:rsidP="00DE2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A55089" w14:textId="77777777" w:rsidR="00F0322E" w:rsidRDefault="00F0322E" w:rsidP="00DE2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0F6DA4" w14:textId="77777777" w:rsidR="00F0322E" w:rsidRDefault="00F0322E" w:rsidP="00DE2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322E" w14:paraId="45D93C80" w14:textId="77777777" w:rsidTr="00DE27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A50027" w14:textId="77777777" w:rsidR="00F0322E" w:rsidRDefault="00F0322E" w:rsidP="00DE2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03B8E6" w14:textId="77777777" w:rsidR="00F0322E" w:rsidRDefault="00F0322E" w:rsidP="00DE272C">
            <w:pPr>
              <w:pStyle w:val="CRCoverPage"/>
              <w:spacing w:after="0"/>
              <w:rPr>
                <w:noProof/>
              </w:rPr>
            </w:pPr>
          </w:p>
        </w:tc>
      </w:tr>
      <w:tr w:rsidR="00F0322E" w14:paraId="7F04D646" w14:textId="77777777" w:rsidTr="00DE272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2D863" w14:textId="77777777" w:rsidR="00F0322E" w:rsidRDefault="00F0322E" w:rsidP="00DE2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4184B" w14:textId="77777777" w:rsidR="00F0322E" w:rsidRDefault="00F0322E" w:rsidP="00DE2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9D443F" w14:textId="77777777" w:rsidR="00F0322E" w:rsidRDefault="00F0322E" w:rsidP="00F0322E">
      <w:pPr>
        <w:pStyle w:val="CRCoverPage"/>
        <w:spacing w:after="0"/>
        <w:rPr>
          <w:noProof/>
          <w:sz w:val="8"/>
          <w:szCs w:val="8"/>
        </w:rPr>
      </w:pPr>
    </w:p>
    <w:p w14:paraId="675018CC" w14:textId="77777777" w:rsidR="00F0322E" w:rsidRDefault="00F0322E" w:rsidP="00F0322E">
      <w:pPr>
        <w:rPr>
          <w:noProof/>
        </w:rPr>
      </w:pPr>
    </w:p>
    <w:p w14:paraId="08616CE9" w14:textId="77777777" w:rsidR="00854FFE" w:rsidRDefault="00854FFE" w:rsidP="00F0322E">
      <w:pPr>
        <w:rPr>
          <w:noProof/>
        </w:rPr>
      </w:pPr>
    </w:p>
    <w:p w14:paraId="239E16D4" w14:textId="77777777" w:rsidR="00854FFE" w:rsidRDefault="00854FFE" w:rsidP="00F0322E">
      <w:pPr>
        <w:rPr>
          <w:noProof/>
        </w:rPr>
      </w:pPr>
    </w:p>
    <w:p w14:paraId="05D2559D" w14:textId="77777777" w:rsidR="00854FFE" w:rsidRDefault="00854FFE" w:rsidP="00F0322E">
      <w:pPr>
        <w:rPr>
          <w:noProof/>
        </w:rPr>
      </w:pPr>
    </w:p>
    <w:p w14:paraId="1C683686" w14:textId="77777777" w:rsidR="00854FFE" w:rsidRDefault="00854FFE" w:rsidP="00F0322E">
      <w:pPr>
        <w:rPr>
          <w:noProof/>
        </w:rPr>
      </w:pPr>
    </w:p>
    <w:p w14:paraId="69112497" w14:textId="77777777" w:rsidR="00854FFE" w:rsidRDefault="00854FFE" w:rsidP="00F0322E">
      <w:pPr>
        <w:rPr>
          <w:noProof/>
        </w:rPr>
      </w:pPr>
    </w:p>
    <w:p w14:paraId="0EE8208C" w14:textId="77777777" w:rsidR="00854FFE" w:rsidRDefault="00854FFE" w:rsidP="00F0322E">
      <w:pPr>
        <w:rPr>
          <w:noProof/>
        </w:rPr>
      </w:pPr>
    </w:p>
    <w:p w14:paraId="5651D140" w14:textId="77777777" w:rsidR="00854FFE" w:rsidRDefault="00854FFE" w:rsidP="00F0322E">
      <w:pPr>
        <w:rPr>
          <w:noProof/>
        </w:rPr>
      </w:pPr>
    </w:p>
    <w:p w14:paraId="5C7803A2" w14:textId="77777777" w:rsidR="00854FFE" w:rsidRDefault="00854FFE" w:rsidP="00F0322E">
      <w:pPr>
        <w:rPr>
          <w:noProof/>
        </w:rPr>
      </w:pPr>
    </w:p>
    <w:p w14:paraId="7A5DEB74" w14:textId="77777777" w:rsidR="00854FFE" w:rsidRDefault="00854FFE" w:rsidP="00F0322E">
      <w:pPr>
        <w:rPr>
          <w:noProof/>
        </w:rPr>
        <w:sectPr w:rsidR="00854F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4A9B7CDA" w14:textId="0FEC2273" w:rsidR="001C11A8" w:rsidRDefault="001C11A8" w:rsidP="001C11A8">
      <w:pPr>
        <w:pStyle w:val="af8"/>
        <w:jc w:val="center"/>
        <w:rPr>
          <w:rFonts w:eastAsia="宋体"/>
          <w:kern w:val="2"/>
        </w:rPr>
      </w:pPr>
      <w:r w:rsidRPr="00CF2551">
        <w:rPr>
          <w:rFonts w:eastAsia="宋体" w:hint="eastAsia"/>
          <w:kern w:val="2"/>
          <w:highlight w:val="yellow"/>
        </w:rPr>
        <w:lastRenderedPageBreak/>
        <w:t>-----------------------------------------------------Change start----------------------------------------------------------</w:t>
      </w:r>
    </w:p>
    <w:p w14:paraId="1BEC3DD7" w14:textId="600653F2" w:rsidR="007301B8" w:rsidRDefault="001C11A8" w:rsidP="00E31D00">
      <w:pPr>
        <w:pStyle w:val="4"/>
        <w:rPr>
          <w:rFonts w:eastAsia="宋体"/>
          <w:kern w:val="2"/>
        </w:rPr>
      </w:pPr>
      <w:bookmarkStart w:id="4" w:name="_Toc525763456"/>
      <w:r w:rsidRPr="00A470D9">
        <w:t>–</w:t>
      </w:r>
      <w:r w:rsidRPr="00A470D9">
        <w:tab/>
      </w:r>
      <w:bookmarkEnd w:id="4"/>
    </w:p>
    <w:p w14:paraId="63B40E13" w14:textId="77777777" w:rsidR="00E31D00" w:rsidRPr="00A470D9" w:rsidRDefault="00E31D00" w:rsidP="00E31D00"/>
    <w:p w14:paraId="0D8CD08A" w14:textId="77777777" w:rsidR="00E31D00" w:rsidRPr="00A470D9" w:rsidRDefault="00E31D00" w:rsidP="00E31D00">
      <w:pPr>
        <w:pStyle w:val="4"/>
      </w:pPr>
      <w:bookmarkStart w:id="5" w:name="_Toc525763546"/>
      <w:r w:rsidRPr="00A470D9">
        <w:t>–</w:t>
      </w:r>
      <w:r w:rsidRPr="00A470D9">
        <w:tab/>
      </w:r>
      <w:r w:rsidRPr="00A470D9">
        <w:rPr>
          <w:i/>
          <w:noProof/>
        </w:rPr>
        <w:t>TrackingAreaCode</w:t>
      </w:r>
      <w:bookmarkEnd w:id="5"/>
    </w:p>
    <w:p w14:paraId="6E28E53E" w14:textId="77777777" w:rsidR="00E31D00" w:rsidRPr="00A470D9" w:rsidRDefault="00E31D00" w:rsidP="00E31D00">
      <w:r w:rsidRPr="00A470D9">
        <w:t xml:space="preserve">The IE </w:t>
      </w:r>
      <w:r w:rsidRPr="00A470D9">
        <w:rPr>
          <w:i/>
          <w:noProof/>
        </w:rPr>
        <w:t>TrackingAreaCode</w:t>
      </w:r>
      <w:r w:rsidRPr="00A470D9">
        <w:t xml:space="preserve"> is used to identify a tracking area within the scope of a PLMN, see TS 24.501 [FFS_Ref].</w:t>
      </w:r>
    </w:p>
    <w:p w14:paraId="31EF74AF" w14:textId="3158102A" w:rsidR="00E31D00" w:rsidRPr="00A470D9" w:rsidRDefault="00E31D00" w:rsidP="00E31D00">
      <w:pPr>
        <w:pStyle w:val="EditorsNote"/>
      </w:pPr>
      <w:del w:id="6" w:author="vivo_user" w:date="2018-11-01T14:27:00Z">
        <w:r w:rsidRPr="00A470D9" w:rsidDel="008A3282">
          <w:delText>Editor's Note: FFS whether CHOICE of 16-bit TAC is also needed</w:delText>
        </w:r>
      </w:del>
      <w:r w:rsidRPr="00A470D9">
        <w:t>.</w:t>
      </w:r>
    </w:p>
    <w:p w14:paraId="4A5C2C79" w14:textId="77777777" w:rsidR="00E31D00" w:rsidRPr="00A470D9" w:rsidRDefault="00E31D00" w:rsidP="00E31D00">
      <w:pPr>
        <w:pStyle w:val="TH"/>
      </w:pPr>
      <w:r w:rsidRPr="00A470D9">
        <w:rPr>
          <w:bCs/>
          <w:i/>
          <w:iCs/>
        </w:rPr>
        <w:t>TrackingAreaCode</w:t>
      </w:r>
      <w:r w:rsidRPr="00A470D9">
        <w:t>information element</w:t>
      </w:r>
    </w:p>
    <w:p w14:paraId="4D230210" w14:textId="77777777" w:rsidR="00E31D00" w:rsidRPr="00A470D9" w:rsidRDefault="00E31D00" w:rsidP="00E31D00">
      <w:pPr>
        <w:pStyle w:val="PL"/>
        <w:rPr>
          <w:color w:val="808080"/>
        </w:rPr>
      </w:pPr>
      <w:r w:rsidRPr="00A470D9">
        <w:rPr>
          <w:color w:val="808080"/>
        </w:rPr>
        <w:t>-- ASN1START</w:t>
      </w:r>
    </w:p>
    <w:p w14:paraId="5312ED10" w14:textId="77777777" w:rsidR="00E31D00" w:rsidRPr="00A470D9" w:rsidRDefault="00E31D00" w:rsidP="00E31D00">
      <w:pPr>
        <w:pStyle w:val="PL"/>
        <w:rPr>
          <w:color w:val="808080"/>
        </w:rPr>
      </w:pPr>
      <w:r w:rsidRPr="00A470D9">
        <w:rPr>
          <w:color w:val="808080"/>
        </w:rPr>
        <w:t>-- TAG-TRACKINGAREACODE-START</w:t>
      </w:r>
    </w:p>
    <w:p w14:paraId="181D6312" w14:textId="77777777" w:rsidR="00E31D00" w:rsidRPr="00A470D9" w:rsidRDefault="00E31D00" w:rsidP="00E31D00">
      <w:pPr>
        <w:pStyle w:val="PL"/>
      </w:pPr>
    </w:p>
    <w:p w14:paraId="3E1CBCAF" w14:textId="1BF47374" w:rsidR="000E4DCF" w:rsidRPr="00A470D9" w:rsidRDefault="00E31D00" w:rsidP="00E31D00">
      <w:pPr>
        <w:pStyle w:val="PL"/>
      </w:pPr>
      <w:r w:rsidRPr="00A470D9">
        <w:t xml:space="preserve">TrackingAreaCode ::= </w:t>
      </w:r>
      <w:r w:rsidRPr="00A470D9">
        <w:rPr>
          <w:color w:val="993366"/>
        </w:rPr>
        <w:t>BIT</w:t>
      </w:r>
      <w:r w:rsidRPr="00A470D9">
        <w:t xml:space="preserve"> </w:t>
      </w:r>
      <w:r w:rsidRPr="00A470D9">
        <w:rPr>
          <w:color w:val="993366"/>
        </w:rPr>
        <w:t>STRING</w:t>
      </w:r>
      <w:r w:rsidRPr="00A470D9">
        <w:t xml:space="preserve"> (</w:t>
      </w:r>
      <w:r w:rsidRPr="00A470D9">
        <w:rPr>
          <w:color w:val="993366"/>
        </w:rPr>
        <w:t>SIZE</w:t>
      </w:r>
      <w:r w:rsidRPr="00A470D9">
        <w:t xml:space="preserve"> (24))</w:t>
      </w:r>
    </w:p>
    <w:p w14:paraId="3726F1CC" w14:textId="77777777" w:rsidR="00E31D00" w:rsidRPr="00A470D9" w:rsidRDefault="00E31D00" w:rsidP="00E31D00">
      <w:pPr>
        <w:pStyle w:val="PL"/>
      </w:pPr>
    </w:p>
    <w:p w14:paraId="6C16FB0B" w14:textId="77777777" w:rsidR="00E31D00" w:rsidRPr="00A470D9" w:rsidRDefault="00E31D00" w:rsidP="00E31D00">
      <w:pPr>
        <w:pStyle w:val="PL"/>
        <w:rPr>
          <w:color w:val="808080"/>
        </w:rPr>
      </w:pPr>
      <w:r w:rsidRPr="00A470D9">
        <w:rPr>
          <w:color w:val="808080"/>
        </w:rPr>
        <w:t>-- TAG-TRACKINGAREACODE-STOP</w:t>
      </w:r>
    </w:p>
    <w:p w14:paraId="48A9D054" w14:textId="77777777" w:rsidR="00E31D00" w:rsidRPr="00A470D9" w:rsidRDefault="00E31D00" w:rsidP="00E31D00">
      <w:pPr>
        <w:pStyle w:val="PL"/>
        <w:rPr>
          <w:color w:val="808080"/>
        </w:rPr>
      </w:pPr>
      <w:r w:rsidRPr="00A470D9">
        <w:rPr>
          <w:color w:val="808080"/>
        </w:rPr>
        <w:t>-- ASN1STOP</w:t>
      </w:r>
    </w:p>
    <w:p w14:paraId="35A9FFC2" w14:textId="77777777" w:rsidR="00E31D00" w:rsidRPr="00A470D9" w:rsidRDefault="00E31D00" w:rsidP="00E31D00">
      <w:pPr>
        <w:rPr>
          <w:rFonts w:eastAsia="MS Mincho"/>
        </w:rPr>
      </w:pPr>
    </w:p>
    <w:p w14:paraId="2A664CCE" w14:textId="2A19C2B4" w:rsidR="001C11A8" w:rsidRDefault="001C11A8" w:rsidP="007301B8">
      <w:pPr>
        <w:pStyle w:val="4"/>
        <w:rPr>
          <w:rFonts w:eastAsia="宋体"/>
          <w:kern w:val="2"/>
        </w:rPr>
      </w:pPr>
    </w:p>
    <w:p w14:paraId="319D4B9C" w14:textId="77777777" w:rsidR="001C11A8" w:rsidRPr="00C05992" w:rsidRDefault="001C11A8" w:rsidP="001C11A8">
      <w:pPr>
        <w:rPr>
          <w:noProof/>
        </w:rPr>
      </w:pPr>
    </w:p>
    <w:p w14:paraId="7A6A722A" w14:textId="60AAB4EF" w:rsidR="001C11A8" w:rsidRDefault="001C11A8" w:rsidP="001C11A8">
      <w:pPr>
        <w:pStyle w:val="af8"/>
        <w:jc w:val="center"/>
        <w:rPr>
          <w:rFonts w:eastAsia="宋体"/>
          <w:kern w:val="2"/>
        </w:rPr>
      </w:pPr>
      <w:r w:rsidRPr="00CF2551">
        <w:rPr>
          <w:rFonts w:eastAsia="宋体" w:hint="eastAsia"/>
          <w:kern w:val="2"/>
          <w:highlight w:val="yellow"/>
        </w:rPr>
        <w:t>--------------------------------</w:t>
      </w:r>
      <w:r>
        <w:rPr>
          <w:rFonts w:eastAsia="宋体" w:hint="eastAsia"/>
          <w:kern w:val="2"/>
          <w:highlight w:val="yellow"/>
        </w:rPr>
        <w:t>---------------------Change end</w:t>
      </w:r>
      <w:r w:rsidRPr="00CF2551">
        <w:rPr>
          <w:rFonts w:eastAsia="宋体" w:hint="eastAsia"/>
          <w:kern w:val="2"/>
          <w:highlight w:val="yellow"/>
        </w:rPr>
        <w:t>----------------------------------------------------------</w:t>
      </w:r>
    </w:p>
    <w:p w14:paraId="1DA2C4B7" w14:textId="7734B6D6" w:rsidR="00854FFE" w:rsidRPr="00A470D9" w:rsidRDefault="00854FFE" w:rsidP="001C11A8">
      <w:pPr>
        <w:pStyle w:val="4"/>
        <w:ind w:left="0" w:firstLine="0"/>
      </w:pPr>
    </w:p>
    <w:p w14:paraId="22815B58" w14:textId="77777777" w:rsidR="00854FFE" w:rsidRPr="001623CA" w:rsidRDefault="00854FFE" w:rsidP="005162A1"/>
    <w:sectPr w:rsidR="00854FFE" w:rsidRPr="001623CA" w:rsidSect="00F0322E"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82717" w14:textId="77777777" w:rsidR="00975743" w:rsidRDefault="00975743">
      <w:pPr>
        <w:spacing w:after="0"/>
      </w:pPr>
      <w:r>
        <w:separator/>
      </w:r>
    </w:p>
  </w:endnote>
  <w:endnote w:type="continuationSeparator" w:id="0">
    <w:p w14:paraId="753436EB" w14:textId="77777777" w:rsidR="00975743" w:rsidRDefault="00975743">
      <w:pPr>
        <w:spacing w:after="0"/>
      </w:pPr>
      <w:r>
        <w:continuationSeparator/>
      </w:r>
    </w:p>
  </w:endnote>
  <w:endnote w:type="continuationNotice" w:id="1">
    <w:p w14:paraId="7C7CDEE0" w14:textId="77777777" w:rsidR="00975743" w:rsidRDefault="009757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8060" w14:textId="77777777" w:rsidR="006E5183" w:rsidRDefault="006E518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A50AE" w14:textId="77777777" w:rsidR="00975743" w:rsidRDefault="00975743">
      <w:pPr>
        <w:spacing w:after="0"/>
      </w:pPr>
      <w:r>
        <w:separator/>
      </w:r>
    </w:p>
  </w:footnote>
  <w:footnote w:type="continuationSeparator" w:id="0">
    <w:p w14:paraId="3CEFD2CF" w14:textId="77777777" w:rsidR="00975743" w:rsidRDefault="00975743">
      <w:pPr>
        <w:spacing w:after="0"/>
      </w:pPr>
      <w:r>
        <w:continuationSeparator/>
      </w:r>
    </w:p>
  </w:footnote>
  <w:footnote w:type="continuationNotice" w:id="1">
    <w:p w14:paraId="134E57B7" w14:textId="77777777" w:rsidR="00975743" w:rsidRDefault="0097574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3B0BD" w14:textId="77777777" w:rsidR="00F0322E" w:rsidRDefault="00F03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9" w15:restartNumberingAfterBreak="0">
    <w:nsid w:val="169F0B80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4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4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5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6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9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2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8"/>
  </w:num>
  <w:num w:numId="4">
    <w:abstractNumId w:val="17"/>
  </w:num>
  <w:num w:numId="5">
    <w:abstractNumId w:val="58"/>
  </w:num>
  <w:num w:numId="6">
    <w:abstractNumId w:val="14"/>
  </w:num>
  <w:num w:numId="7">
    <w:abstractNumId w:val="51"/>
  </w:num>
  <w:num w:numId="8">
    <w:abstractNumId w:val="34"/>
  </w:num>
  <w:num w:numId="9">
    <w:abstractNumId w:val="36"/>
  </w:num>
  <w:num w:numId="10">
    <w:abstractNumId w:val="45"/>
  </w:num>
  <w:num w:numId="11">
    <w:abstractNumId w:val="13"/>
  </w:num>
  <w:num w:numId="12">
    <w:abstractNumId w:val="23"/>
  </w:num>
  <w:num w:numId="13">
    <w:abstractNumId w:val="42"/>
  </w:num>
  <w:num w:numId="14">
    <w:abstractNumId w:val="55"/>
  </w:num>
  <w:num w:numId="15">
    <w:abstractNumId w:val="72"/>
  </w:num>
  <w:num w:numId="1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1"/>
  </w:num>
  <w:num w:numId="18">
    <w:abstractNumId w:val="43"/>
  </w:num>
  <w:num w:numId="19">
    <w:abstractNumId w:val="38"/>
  </w:num>
  <w:num w:numId="2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41"/>
  </w:num>
  <w:num w:numId="2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3"/>
  </w:num>
  <w:num w:numId="26">
    <w:abstractNumId w:val="66"/>
  </w:num>
  <w:num w:numId="27">
    <w:abstractNumId w:val="46"/>
  </w:num>
  <w:num w:numId="28">
    <w:abstractNumId w:val="48"/>
  </w:num>
  <w:num w:numId="29">
    <w:abstractNumId w:val="48"/>
  </w:num>
  <w:num w:numId="30">
    <w:abstractNumId w:val="39"/>
  </w:num>
  <w:num w:numId="31">
    <w:abstractNumId w:val="69"/>
  </w:num>
  <w:num w:numId="32">
    <w:abstractNumId w:val="8"/>
  </w:num>
  <w:num w:numId="33">
    <w:abstractNumId w:val="68"/>
  </w:num>
  <w:num w:numId="34">
    <w:abstractNumId w:val="50"/>
  </w:num>
  <w:num w:numId="35">
    <w:abstractNumId w:val="10"/>
  </w:num>
  <w:num w:numId="36">
    <w:abstractNumId w:val="29"/>
  </w:num>
  <w:num w:numId="37">
    <w:abstractNumId w:val="30"/>
  </w:num>
  <w:num w:numId="38">
    <w:abstractNumId w:val="37"/>
  </w:num>
  <w:num w:numId="39">
    <w:abstractNumId w:val="59"/>
  </w:num>
  <w:num w:numId="40">
    <w:abstractNumId w:val="44"/>
  </w:num>
  <w:num w:numId="41">
    <w:abstractNumId w:val="49"/>
  </w:num>
  <w:num w:numId="42">
    <w:abstractNumId w:val="18"/>
  </w:num>
  <w:num w:numId="43">
    <w:abstractNumId w:val="47"/>
  </w:num>
  <w:num w:numId="44">
    <w:abstractNumId w:val="32"/>
  </w:num>
  <w:num w:numId="45">
    <w:abstractNumId w:val="9"/>
  </w:num>
  <w:num w:numId="46">
    <w:abstractNumId w:val="70"/>
  </w:num>
  <w:num w:numId="47">
    <w:abstractNumId w:val="53"/>
  </w:num>
  <w:num w:numId="48">
    <w:abstractNumId w:val="25"/>
  </w:num>
  <w:num w:numId="49">
    <w:abstractNumId w:val="16"/>
  </w:num>
  <w:num w:numId="50">
    <w:abstractNumId w:val="12"/>
  </w:num>
  <w:num w:numId="51">
    <w:abstractNumId w:val="20"/>
  </w:num>
  <w:num w:numId="52">
    <w:abstractNumId w:val="57"/>
  </w:num>
  <w:num w:numId="53">
    <w:abstractNumId w:val="15"/>
  </w:num>
  <w:num w:numId="54">
    <w:abstractNumId w:val="54"/>
  </w:num>
  <w:num w:numId="55">
    <w:abstractNumId w:val="31"/>
  </w:num>
  <w:num w:numId="56">
    <w:abstractNumId w:val="24"/>
  </w:num>
  <w:num w:numId="57">
    <w:abstractNumId w:val="67"/>
  </w:num>
  <w:num w:numId="58">
    <w:abstractNumId w:val="22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61"/>
  </w:num>
  <w:num w:numId="70">
    <w:abstractNumId w:val="61"/>
  </w:num>
  <w:num w:numId="71">
    <w:abstractNumId w:val="61"/>
  </w:num>
  <w:num w:numId="72">
    <w:abstractNumId w:val="27"/>
  </w:num>
  <w:num w:numId="73">
    <w:abstractNumId w:val="62"/>
  </w:num>
  <w:num w:numId="74">
    <w:abstractNumId w:val="11"/>
  </w:num>
  <w:num w:numId="75">
    <w:abstractNumId w:val="61"/>
  </w:num>
  <w:num w:numId="76">
    <w:abstractNumId w:val="27"/>
  </w:num>
  <w:num w:numId="77">
    <w:abstractNumId w:val="62"/>
  </w:num>
  <w:num w:numId="78">
    <w:abstractNumId w:val="56"/>
  </w:num>
  <w:num w:numId="79">
    <w:abstractNumId w:val="40"/>
  </w:num>
  <w:num w:numId="80">
    <w:abstractNumId w:val="33"/>
  </w:num>
  <w:num w:numId="81">
    <w:abstractNumId w:val="65"/>
  </w:num>
  <w:num w:numId="82">
    <w:abstractNumId w:val="64"/>
  </w:num>
  <w:num w:numId="83">
    <w:abstractNumId w:val="52"/>
  </w:num>
  <w:num w:numId="84">
    <w:abstractNumId w:val="35"/>
  </w:num>
  <w:num w:numId="85">
    <w:abstractNumId w:val="19"/>
  </w:num>
  <w:numIdMacAtCleanup w:val="8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_user">
    <w15:presenceInfo w15:providerId="None" w15:userId="vivo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D1B"/>
    <w:rsid w:val="0000730B"/>
    <w:rsid w:val="00007980"/>
    <w:rsid w:val="00007AA3"/>
    <w:rsid w:val="00007FB2"/>
    <w:rsid w:val="00010156"/>
    <w:rsid w:val="00010536"/>
    <w:rsid w:val="000109D7"/>
    <w:rsid w:val="00010C2A"/>
    <w:rsid w:val="00010C3E"/>
    <w:rsid w:val="00010CDA"/>
    <w:rsid w:val="0001164C"/>
    <w:rsid w:val="00011CD5"/>
    <w:rsid w:val="00011F32"/>
    <w:rsid w:val="000129D6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E50"/>
    <w:rsid w:val="00021F33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5EB7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27F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5A6"/>
    <w:rsid w:val="00065C74"/>
    <w:rsid w:val="00065CF7"/>
    <w:rsid w:val="00066123"/>
    <w:rsid w:val="000661D7"/>
    <w:rsid w:val="0006633D"/>
    <w:rsid w:val="000666BB"/>
    <w:rsid w:val="00066883"/>
    <w:rsid w:val="00066ED6"/>
    <w:rsid w:val="00066F6C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796"/>
    <w:rsid w:val="00077802"/>
    <w:rsid w:val="0007787B"/>
    <w:rsid w:val="00077AFE"/>
    <w:rsid w:val="00077CF4"/>
    <w:rsid w:val="00080085"/>
    <w:rsid w:val="00080512"/>
    <w:rsid w:val="000805DB"/>
    <w:rsid w:val="00080B9C"/>
    <w:rsid w:val="00080C11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710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981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622"/>
    <w:rsid w:val="000E2BBF"/>
    <w:rsid w:val="000E3002"/>
    <w:rsid w:val="000E303A"/>
    <w:rsid w:val="000E3311"/>
    <w:rsid w:val="000E35AE"/>
    <w:rsid w:val="000E35CC"/>
    <w:rsid w:val="000E3647"/>
    <w:rsid w:val="000E378A"/>
    <w:rsid w:val="000E3D35"/>
    <w:rsid w:val="000E42F8"/>
    <w:rsid w:val="000E435A"/>
    <w:rsid w:val="000E4C11"/>
    <w:rsid w:val="000E4DCF"/>
    <w:rsid w:val="000E4FA1"/>
    <w:rsid w:val="000E550B"/>
    <w:rsid w:val="000E5F87"/>
    <w:rsid w:val="000E630F"/>
    <w:rsid w:val="000E69FD"/>
    <w:rsid w:val="000E6B1B"/>
    <w:rsid w:val="000E6E12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07B6"/>
    <w:rsid w:val="00100A5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32"/>
    <w:rsid w:val="00114950"/>
    <w:rsid w:val="00114E60"/>
    <w:rsid w:val="00114E83"/>
    <w:rsid w:val="00115F71"/>
    <w:rsid w:val="001161CF"/>
    <w:rsid w:val="00116356"/>
    <w:rsid w:val="00116BDB"/>
    <w:rsid w:val="001171EB"/>
    <w:rsid w:val="001175A3"/>
    <w:rsid w:val="00117C93"/>
    <w:rsid w:val="00117EB2"/>
    <w:rsid w:val="00117F77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4ED2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0E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449"/>
    <w:rsid w:val="001428F9"/>
    <w:rsid w:val="00142A88"/>
    <w:rsid w:val="00142DE5"/>
    <w:rsid w:val="0014332E"/>
    <w:rsid w:val="00143441"/>
    <w:rsid w:val="00143527"/>
    <w:rsid w:val="00143B3C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23C"/>
    <w:rsid w:val="00155985"/>
    <w:rsid w:val="00155F4D"/>
    <w:rsid w:val="0015671B"/>
    <w:rsid w:val="0015676D"/>
    <w:rsid w:val="00156A47"/>
    <w:rsid w:val="00156B95"/>
    <w:rsid w:val="00156ED1"/>
    <w:rsid w:val="0015700C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1C54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4E43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9AE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554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205"/>
    <w:rsid w:val="00185666"/>
    <w:rsid w:val="00185A10"/>
    <w:rsid w:val="00185C88"/>
    <w:rsid w:val="00185DF3"/>
    <w:rsid w:val="00185FD5"/>
    <w:rsid w:val="00186101"/>
    <w:rsid w:val="00186162"/>
    <w:rsid w:val="0018630F"/>
    <w:rsid w:val="00186428"/>
    <w:rsid w:val="001864EE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468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1A8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ECD"/>
    <w:rsid w:val="001C5482"/>
    <w:rsid w:val="001C57B7"/>
    <w:rsid w:val="001C57DD"/>
    <w:rsid w:val="001C639B"/>
    <w:rsid w:val="001C6C4C"/>
    <w:rsid w:val="001C6C9C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628"/>
    <w:rsid w:val="00206AFB"/>
    <w:rsid w:val="00207095"/>
    <w:rsid w:val="0020727A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1C0"/>
    <w:rsid w:val="00216305"/>
    <w:rsid w:val="0021692E"/>
    <w:rsid w:val="00216940"/>
    <w:rsid w:val="00216F09"/>
    <w:rsid w:val="00217482"/>
    <w:rsid w:val="00217BB8"/>
    <w:rsid w:val="002210A7"/>
    <w:rsid w:val="00221219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CDE"/>
    <w:rsid w:val="00226DDC"/>
    <w:rsid w:val="0022742E"/>
    <w:rsid w:val="00227458"/>
    <w:rsid w:val="00227524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2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059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166"/>
    <w:rsid w:val="002602C9"/>
    <w:rsid w:val="00260CBC"/>
    <w:rsid w:val="002612E5"/>
    <w:rsid w:val="00261434"/>
    <w:rsid w:val="00261A8B"/>
    <w:rsid w:val="00261B30"/>
    <w:rsid w:val="00261C6E"/>
    <w:rsid w:val="00261ECA"/>
    <w:rsid w:val="00262101"/>
    <w:rsid w:val="002623F9"/>
    <w:rsid w:val="002629BE"/>
    <w:rsid w:val="0026314D"/>
    <w:rsid w:val="00263157"/>
    <w:rsid w:val="002632AA"/>
    <w:rsid w:val="0026474C"/>
    <w:rsid w:val="00264885"/>
    <w:rsid w:val="00264B8D"/>
    <w:rsid w:val="00264F12"/>
    <w:rsid w:val="00265064"/>
    <w:rsid w:val="0026557B"/>
    <w:rsid w:val="0026563B"/>
    <w:rsid w:val="002658BF"/>
    <w:rsid w:val="00265AE8"/>
    <w:rsid w:val="00266288"/>
    <w:rsid w:val="00266387"/>
    <w:rsid w:val="0026677E"/>
    <w:rsid w:val="00266975"/>
    <w:rsid w:val="00266C6E"/>
    <w:rsid w:val="00266FC4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9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4B6F"/>
    <w:rsid w:val="002A5346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14C"/>
    <w:rsid w:val="002B360E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5B7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FC9"/>
    <w:rsid w:val="00300380"/>
    <w:rsid w:val="00300DD2"/>
    <w:rsid w:val="00301046"/>
    <w:rsid w:val="0030154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86"/>
    <w:rsid w:val="003043EE"/>
    <w:rsid w:val="003044AB"/>
    <w:rsid w:val="0030473F"/>
    <w:rsid w:val="00304F24"/>
    <w:rsid w:val="003052FF"/>
    <w:rsid w:val="0030618F"/>
    <w:rsid w:val="003064B6"/>
    <w:rsid w:val="003065A8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5F5E"/>
    <w:rsid w:val="003262B5"/>
    <w:rsid w:val="00326854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14A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04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C35"/>
    <w:rsid w:val="00347F16"/>
    <w:rsid w:val="0035014D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C74"/>
    <w:rsid w:val="00360E98"/>
    <w:rsid w:val="00360EDF"/>
    <w:rsid w:val="0036159E"/>
    <w:rsid w:val="00361841"/>
    <w:rsid w:val="00361AC6"/>
    <w:rsid w:val="00361C47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62D"/>
    <w:rsid w:val="00365995"/>
    <w:rsid w:val="00366064"/>
    <w:rsid w:val="00366AFB"/>
    <w:rsid w:val="00366BDE"/>
    <w:rsid w:val="00366CC2"/>
    <w:rsid w:val="003674D6"/>
    <w:rsid w:val="0036751E"/>
    <w:rsid w:val="00367897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E66"/>
    <w:rsid w:val="00380691"/>
    <w:rsid w:val="003807D8"/>
    <w:rsid w:val="00380AFB"/>
    <w:rsid w:val="00380B16"/>
    <w:rsid w:val="00380BBC"/>
    <w:rsid w:val="00380ECA"/>
    <w:rsid w:val="00380FF5"/>
    <w:rsid w:val="003812A4"/>
    <w:rsid w:val="00381355"/>
    <w:rsid w:val="003814C7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70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174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492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6F5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014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824"/>
    <w:rsid w:val="003D18AD"/>
    <w:rsid w:val="003D1C10"/>
    <w:rsid w:val="003D1F28"/>
    <w:rsid w:val="003D21D6"/>
    <w:rsid w:val="003D2265"/>
    <w:rsid w:val="003D26C9"/>
    <w:rsid w:val="003D28AD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38"/>
    <w:rsid w:val="003E12A1"/>
    <w:rsid w:val="003E1D6A"/>
    <w:rsid w:val="003E1DA6"/>
    <w:rsid w:val="003E2617"/>
    <w:rsid w:val="003E2A8A"/>
    <w:rsid w:val="003E2EAC"/>
    <w:rsid w:val="003E362E"/>
    <w:rsid w:val="003E3AB0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3DF8"/>
    <w:rsid w:val="00405130"/>
    <w:rsid w:val="00405495"/>
    <w:rsid w:val="00405500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531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276C7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ADE"/>
    <w:rsid w:val="00447E60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8E6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A5C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BD"/>
    <w:rsid w:val="00483509"/>
    <w:rsid w:val="0048355E"/>
    <w:rsid w:val="004837FA"/>
    <w:rsid w:val="00483A12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394"/>
    <w:rsid w:val="004879CC"/>
    <w:rsid w:val="00487E13"/>
    <w:rsid w:val="00490082"/>
    <w:rsid w:val="004909B6"/>
    <w:rsid w:val="00490B93"/>
    <w:rsid w:val="00491BA4"/>
    <w:rsid w:val="00491E9B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8DF"/>
    <w:rsid w:val="00495AEC"/>
    <w:rsid w:val="00495C95"/>
    <w:rsid w:val="00496755"/>
    <w:rsid w:val="00496845"/>
    <w:rsid w:val="00496B55"/>
    <w:rsid w:val="00496C82"/>
    <w:rsid w:val="00496E16"/>
    <w:rsid w:val="00497059"/>
    <w:rsid w:val="00497569"/>
    <w:rsid w:val="00497887"/>
    <w:rsid w:val="00497F88"/>
    <w:rsid w:val="004A020F"/>
    <w:rsid w:val="004A0B90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656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4C4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E0223"/>
    <w:rsid w:val="004E025D"/>
    <w:rsid w:val="004E027C"/>
    <w:rsid w:val="004E03FF"/>
    <w:rsid w:val="004E057B"/>
    <w:rsid w:val="004E17FA"/>
    <w:rsid w:val="004E194E"/>
    <w:rsid w:val="004E1E1A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3E31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C72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2A1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19E"/>
    <w:rsid w:val="005254FF"/>
    <w:rsid w:val="00525B68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4EFA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964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017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04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2AD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F39"/>
    <w:rsid w:val="005C3527"/>
    <w:rsid w:val="005C3DEF"/>
    <w:rsid w:val="005C3F84"/>
    <w:rsid w:val="005C4049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92E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853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1D9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646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1EB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5A9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5D4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B0E"/>
    <w:rsid w:val="00653F71"/>
    <w:rsid w:val="006540C9"/>
    <w:rsid w:val="0065411A"/>
    <w:rsid w:val="00654637"/>
    <w:rsid w:val="00654C93"/>
    <w:rsid w:val="00654D62"/>
    <w:rsid w:val="00654DFD"/>
    <w:rsid w:val="006553A0"/>
    <w:rsid w:val="0065575A"/>
    <w:rsid w:val="00655A5B"/>
    <w:rsid w:val="00656805"/>
    <w:rsid w:val="00656F36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18EA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94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7A"/>
    <w:rsid w:val="006735D4"/>
    <w:rsid w:val="006738BC"/>
    <w:rsid w:val="00673BED"/>
    <w:rsid w:val="00673CFE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7E3"/>
    <w:rsid w:val="00680B51"/>
    <w:rsid w:val="00680C8A"/>
    <w:rsid w:val="00680EB5"/>
    <w:rsid w:val="0068103A"/>
    <w:rsid w:val="006811AE"/>
    <w:rsid w:val="00681236"/>
    <w:rsid w:val="006818DC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5F2A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A43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9FD"/>
    <w:rsid w:val="006A2C33"/>
    <w:rsid w:val="006A2C36"/>
    <w:rsid w:val="006A33D3"/>
    <w:rsid w:val="006A34A4"/>
    <w:rsid w:val="006A381D"/>
    <w:rsid w:val="006A3C9D"/>
    <w:rsid w:val="006A4939"/>
    <w:rsid w:val="006A566E"/>
    <w:rsid w:val="006A5D5D"/>
    <w:rsid w:val="006A6032"/>
    <w:rsid w:val="006A6205"/>
    <w:rsid w:val="006A6CE6"/>
    <w:rsid w:val="006A6DF6"/>
    <w:rsid w:val="006A6E01"/>
    <w:rsid w:val="006A6E88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0EAB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183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2E0D"/>
    <w:rsid w:val="006F3074"/>
    <w:rsid w:val="006F30CE"/>
    <w:rsid w:val="006F3B6C"/>
    <w:rsid w:val="006F3E03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3BBA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31"/>
    <w:rsid w:val="00716566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93A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1B8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9BD"/>
    <w:rsid w:val="00737AD3"/>
    <w:rsid w:val="00737C29"/>
    <w:rsid w:val="00740216"/>
    <w:rsid w:val="00740A0F"/>
    <w:rsid w:val="00740E14"/>
    <w:rsid w:val="007412E0"/>
    <w:rsid w:val="0074177C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BA3"/>
    <w:rsid w:val="00746173"/>
    <w:rsid w:val="007464FD"/>
    <w:rsid w:val="00746717"/>
    <w:rsid w:val="00746A63"/>
    <w:rsid w:val="00746EED"/>
    <w:rsid w:val="00747205"/>
    <w:rsid w:val="007473D2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349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43E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130"/>
    <w:rsid w:val="00767BC9"/>
    <w:rsid w:val="007703A5"/>
    <w:rsid w:val="007707B4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65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6DA7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BD6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6CD7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0FC4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51F"/>
    <w:rsid w:val="007C353B"/>
    <w:rsid w:val="007C38BA"/>
    <w:rsid w:val="007C3AC0"/>
    <w:rsid w:val="007C3E3C"/>
    <w:rsid w:val="007C4278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125"/>
    <w:rsid w:val="007D0273"/>
    <w:rsid w:val="007D04DA"/>
    <w:rsid w:val="007D096B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85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F09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634"/>
    <w:rsid w:val="00805BE1"/>
    <w:rsid w:val="0080631D"/>
    <w:rsid w:val="00806EBE"/>
    <w:rsid w:val="00807AF4"/>
    <w:rsid w:val="008102BD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7BD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BE9"/>
    <w:rsid w:val="00840CC3"/>
    <w:rsid w:val="0084117F"/>
    <w:rsid w:val="0084118D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4FFE"/>
    <w:rsid w:val="00855E1F"/>
    <w:rsid w:val="00855F36"/>
    <w:rsid w:val="0085604B"/>
    <w:rsid w:val="00856057"/>
    <w:rsid w:val="008562C2"/>
    <w:rsid w:val="00856319"/>
    <w:rsid w:val="00856825"/>
    <w:rsid w:val="00856826"/>
    <w:rsid w:val="0085686B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E8A"/>
    <w:rsid w:val="00871484"/>
    <w:rsid w:val="008716D0"/>
    <w:rsid w:val="00871FB4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B33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BE3"/>
    <w:rsid w:val="00884383"/>
    <w:rsid w:val="008856F9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327"/>
    <w:rsid w:val="008A2E42"/>
    <w:rsid w:val="008A30BC"/>
    <w:rsid w:val="008A3282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89F"/>
    <w:rsid w:val="008B596B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6E27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2E17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0DFC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13C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17E52"/>
    <w:rsid w:val="00917EB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1B"/>
    <w:rsid w:val="00921FC2"/>
    <w:rsid w:val="00922375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0F1"/>
    <w:rsid w:val="00940322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74A"/>
    <w:rsid w:val="0095195C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743"/>
    <w:rsid w:val="00975DA2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559D"/>
    <w:rsid w:val="00986076"/>
    <w:rsid w:val="009861F1"/>
    <w:rsid w:val="009862AE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030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2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5"/>
    <w:rsid w:val="00A0388B"/>
    <w:rsid w:val="00A03A0F"/>
    <w:rsid w:val="00A03DAC"/>
    <w:rsid w:val="00A04130"/>
    <w:rsid w:val="00A04875"/>
    <w:rsid w:val="00A048A0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829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86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907"/>
    <w:rsid w:val="00A33E59"/>
    <w:rsid w:val="00A34147"/>
    <w:rsid w:val="00A34354"/>
    <w:rsid w:val="00A34F98"/>
    <w:rsid w:val="00A355FA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2C78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5132"/>
    <w:rsid w:val="00A658E2"/>
    <w:rsid w:val="00A65DBE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1FDE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8AA"/>
    <w:rsid w:val="00A83A67"/>
    <w:rsid w:val="00A83B70"/>
    <w:rsid w:val="00A83CBE"/>
    <w:rsid w:val="00A83EC4"/>
    <w:rsid w:val="00A84007"/>
    <w:rsid w:val="00A8424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768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A54"/>
    <w:rsid w:val="00AA3C01"/>
    <w:rsid w:val="00AA3D3C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5FCE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812"/>
    <w:rsid w:val="00AB7AA0"/>
    <w:rsid w:val="00AB7FBA"/>
    <w:rsid w:val="00AC0400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B29"/>
    <w:rsid w:val="00AD0FDF"/>
    <w:rsid w:val="00AD1549"/>
    <w:rsid w:val="00AD213E"/>
    <w:rsid w:val="00AD304D"/>
    <w:rsid w:val="00AD36F1"/>
    <w:rsid w:val="00AD378E"/>
    <w:rsid w:val="00AD382F"/>
    <w:rsid w:val="00AD4860"/>
    <w:rsid w:val="00AD4DCD"/>
    <w:rsid w:val="00AD4E5B"/>
    <w:rsid w:val="00AD5183"/>
    <w:rsid w:val="00AD529E"/>
    <w:rsid w:val="00AD52C4"/>
    <w:rsid w:val="00AD5452"/>
    <w:rsid w:val="00AD54CE"/>
    <w:rsid w:val="00AD5A24"/>
    <w:rsid w:val="00AD5AD4"/>
    <w:rsid w:val="00AD5F83"/>
    <w:rsid w:val="00AD6272"/>
    <w:rsid w:val="00AD6645"/>
    <w:rsid w:val="00AD6E26"/>
    <w:rsid w:val="00AD73C5"/>
    <w:rsid w:val="00AD7502"/>
    <w:rsid w:val="00AE02CF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FC9"/>
    <w:rsid w:val="00AF4428"/>
    <w:rsid w:val="00AF4809"/>
    <w:rsid w:val="00AF4A2E"/>
    <w:rsid w:val="00AF4B03"/>
    <w:rsid w:val="00AF4DF1"/>
    <w:rsid w:val="00AF4E3D"/>
    <w:rsid w:val="00AF5250"/>
    <w:rsid w:val="00AF53F5"/>
    <w:rsid w:val="00AF5A5C"/>
    <w:rsid w:val="00AF5AEA"/>
    <w:rsid w:val="00AF5B5E"/>
    <w:rsid w:val="00AF5DA9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3DA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5E7"/>
    <w:rsid w:val="00B17753"/>
    <w:rsid w:val="00B20747"/>
    <w:rsid w:val="00B20EF1"/>
    <w:rsid w:val="00B20F35"/>
    <w:rsid w:val="00B21519"/>
    <w:rsid w:val="00B21BE8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511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7089"/>
    <w:rsid w:val="00B67480"/>
    <w:rsid w:val="00B67B8C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934"/>
    <w:rsid w:val="00B72F71"/>
    <w:rsid w:val="00B72F79"/>
    <w:rsid w:val="00B7314A"/>
    <w:rsid w:val="00B731EA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915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DE6"/>
    <w:rsid w:val="00BA2F1E"/>
    <w:rsid w:val="00BA2F56"/>
    <w:rsid w:val="00BA30EB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57C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6B6"/>
    <w:rsid w:val="00BB4D21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1D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3A8"/>
    <w:rsid w:val="00BE091D"/>
    <w:rsid w:val="00BE09FB"/>
    <w:rsid w:val="00BE0A60"/>
    <w:rsid w:val="00BE0B63"/>
    <w:rsid w:val="00BE0CA8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6D20"/>
    <w:rsid w:val="00BE731D"/>
    <w:rsid w:val="00BE7408"/>
    <w:rsid w:val="00BE7C2E"/>
    <w:rsid w:val="00BE7E70"/>
    <w:rsid w:val="00BF006F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E09"/>
    <w:rsid w:val="00BF6F0E"/>
    <w:rsid w:val="00BF7976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A4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2820"/>
    <w:rsid w:val="00C23301"/>
    <w:rsid w:val="00C247D2"/>
    <w:rsid w:val="00C249CD"/>
    <w:rsid w:val="00C24A94"/>
    <w:rsid w:val="00C24B6A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20A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C15"/>
    <w:rsid w:val="00C51F4C"/>
    <w:rsid w:val="00C521C5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5F8E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430"/>
    <w:rsid w:val="00C718E2"/>
    <w:rsid w:val="00C71980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80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935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0D5D"/>
    <w:rsid w:val="00C90FD3"/>
    <w:rsid w:val="00C91216"/>
    <w:rsid w:val="00C9138F"/>
    <w:rsid w:val="00C9154C"/>
    <w:rsid w:val="00C916F9"/>
    <w:rsid w:val="00C917AC"/>
    <w:rsid w:val="00C91C6A"/>
    <w:rsid w:val="00C922EC"/>
    <w:rsid w:val="00C92A69"/>
    <w:rsid w:val="00C92B6D"/>
    <w:rsid w:val="00C92DEA"/>
    <w:rsid w:val="00C92FA8"/>
    <w:rsid w:val="00C931CD"/>
    <w:rsid w:val="00C935BB"/>
    <w:rsid w:val="00C93947"/>
    <w:rsid w:val="00C93F40"/>
    <w:rsid w:val="00C94AF6"/>
    <w:rsid w:val="00C9545B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5927"/>
    <w:rsid w:val="00CA6050"/>
    <w:rsid w:val="00CA60C5"/>
    <w:rsid w:val="00CA6AC4"/>
    <w:rsid w:val="00CA6C7B"/>
    <w:rsid w:val="00CA6F0C"/>
    <w:rsid w:val="00CA70B0"/>
    <w:rsid w:val="00CA767D"/>
    <w:rsid w:val="00CA7B5E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7DE"/>
    <w:rsid w:val="00CB2E2D"/>
    <w:rsid w:val="00CB40FF"/>
    <w:rsid w:val="00CB41F9"/>
    <w:rsid w:val="00CB4A4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207"/>
    <w:rsid w:val="00CC1E54"/>
    <w:rsid w:val="00CC1FB3"/>
    <w:rsid w:val="00CC210A"/>
    <w:rsid w:val="00CC236F"/>
    <w:rsid w:val="00CC241D"/>
    <w:rsid w:val="00CC2B06"/>
    <w:rsid w:val="00CC2D8D"/>
    <w:rsid w:val="00CC31F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3"/>
    <w:rsid w:val="00CD123D"/>
    <w:rsid w:val="00CD13A3"/>
    <w:rsid w:val="00CD17E3"/>
    <w:rsid w:val="00CD2157"/>
    <w:rsid w:val="00CD2242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19FB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35"/>
    <w:rsid w:val="00D21F86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47F"/>
    <w:rsid w:val="00D346CB"/>
    <w:rsid w:val="00D34D5E"/>
    <w:rsid w:val="00D34DEC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B0D"/>
    <w:rsid w:val="00D42C32"/>
    <w:rsid w:val="00D42EFB"/>
    <w:rsid w:val="00D4309D"/>
    <w:rsid w:val="00D43F84"/>
    <w:rsid w:val="00D43F9C"/>
    <w:rsid w:val="00D44667"/>
    <w:rsid w:val="00D44872"/>
    <w:rsid w:val="00D4502A"/>
    <w:rsid w:val="00D4580E"/>
    <w:rsid w:val="00D458FF"/>
    <w:rsid w:val="00D45902"/>
    <w:rsid w:val="00D45953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2B2D"/>
    <w:rsid w:val="00D537C9"/>
    <w:rsid w:val="00D54570"/>
    <w:rsid w:val="00D5486B"/>
    <w:rsid w:val="00D548BF"/>
    <w:rsid w:val="00D54A28"/>
    <w:rsid w:val="00D54AD0"/>
    <w:rsid w:val="00D54B1D"/>
    <w:rsid w:val="00D54D93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7AB"/>
    <w:rsid w:val="00D6383A"/>
    <w:rsid w:val="00D653C6"/>
    <w:rsid w:val="00D654AC"/>
    <w:rsid w:val="00D65B34"/>
    <w:rsid w:val="00D65C69"/>
    <w:rsid w:val="00D66916"/>
    <w:rsid w:val="00D66C11"/>
    <w:rsid w:val="00D66C8D"/>
    <w:rsid w:val="00D67202"/>
    <w:rsid w:val="00D6727C"/>
    <w:rsid w:val="00D678A0"/>
    <w:rsid w:val="00D67A0B"/>
    <w:rsid w:val="00D71350"/>
    <w:rsid w:val="00D7298D"/>
    <w:rsid w:val="00D72FCC"/>
    <w:rsid w:val="00D732A9"/>
    <w:rsid w:val="00D738D6"/>
    <w:rsid w:val="00D73A37"/>
    <w:rsid w:val="00D73F95"/>
    <w:rsid w:val="00D74897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C9E"/>
    <w:rsid w:val="00D85F06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0C49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7B1"/>
    <w:rsid w:val="00DC588A"/>
    <w:rsid w:val="00DC5CFE"/>
    <w:rsid w:val="00DC6455"/>
    <w:rsid w:val="00DC67C0"/>
    <w:rsid w:val="00DC71F7"/>
    <w:rsid w:val="00DC7258"/>
    <w:rsid w:val="00DC757F"/>
    <w:rsid w:val="00DC7D1D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0CE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5E5"/>
    <w:rsid w:val="00DF26A7"/>
    <w:rsid w:val="00DF272D"/>
    <w:rsid w:val="00DF2B1F"/>
    <w:rsid w:val="00DF2CF1"/>
    <w:rsid w:val="00DF3138"/>
    <w:rsid w:val="00DF3192"/>
    <w:rsid w:val="00DF3ADD"/>
    <w:rsid w:val="00DF3D8E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9BC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73"/>
    <w:rsid w:val="00E26EB3"/>
    <w:rsid w:val="00E26FCE"/>
    <w:rsid w:val="00E275BA"/>
    <w:rsid w:val="00E27C1B"/>
    <w:rsid w:val="00E27D0A"/>
    <w:rsid w:val="00E300D6"/>
    <w:rsid w:val="00E304FA"/>
    <w:rsid w:val="00E30666"/>
    <w:rsid w:val="00E30750"/>
    <w:rsid w:val="00E30D58"/>
    <w:rsid w:val="00E31556"/>
    <w:rsid w:val="00E31D00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879"/>
    <w:rsid w:val="00E43905"/>
    <w:rsid w:val="00E43F38"/>
    <w:rsid w:val="00E442A3"/>
    <w:rsid w:val="00E44C45"/>
    <w:rsid w:val="00E450AF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4B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682"/>
    <w:rsid w:val="00EA4789"/>
    <w:rsid w:val="00EA4ACB"/>
    <w:rsid w:val="00EA4B06"/>
    <w:rsid w:val="00EA4B67"/>
    <w:rsid w:val="00EA4DAF"/>
    <w:rsid w:val="00EA4E51"/>
    <w:rsid w:val="00EA4FCE"/>
    <w:rsid w:val="00EA6AE2"/>
    <w:rsid w:val="00EA6DE4"/>
    <w:rsid w:val="00EA7610"/>
    <w:rsid w:val="00EA7777"/>
    <w:rsid w:val="00EA799A"/>
    <w:rsid w:val="00EA7CBB"/>
    <w:rsid w:val="00EB035B"/>
    <w:rsid w:val="00EB08BD"/>
    <w:rsid w:val="00EB09C0"/>
    <w:rsid w:val="00EB13CC"/>
    <w:rsid w:val="00EB15A6"/>
    <w:rsid w:val="00EB23F3"/>
    <w:rsid w:val="00EB27CC"/>
    <w:rsid w:val="00EB280E"/>
    <w:rsid w:val="00EB2B36"/>
    <w:rsid w:val="00EB2D68"/>
    <w:rsid w:val="00EB3136"/>
    <w:rsid w:val="00EB38EC"/>
    <w:rsid w:val="00EB38FB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134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92B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E7E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9B0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22F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22E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601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203CC"/>
    <w:rsid w:val="00F20915"/>
    <w:rsid w:val="00F20B97"/>
    <w:rsid w:val="00F20D26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620"/>
    <w:rsid w:val="00F40ACB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C20"/>
    <w:rsid w:val="00F54DA7"/>
    <w:rsid w:val="00F54F25"/>
    <w:rsid w:val="00F55033"/>
    <w:rsid w:val="00F558BD"/>
    <w:rsid w:val="00F55985"/>
    <w:rsid w:val="00F55C6F"/>
    <w:rsid w:val="00F55CBB"/>
    <w:rsid w:val="00F562E5"/>
    <w:rsid w:val="00F564CC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185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317"/>
    <w:rsid w:val="00F80AFB"/>
    <w:rsid w:val="00F80F1C"/>
    <w:rsid w:val="00F812DF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31DB"/>
    <w:rsid w:val="00F9395C"/>
    <w:rsid w:val="00F93DD5"/>
    <w:rsid w:val="00F9402C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030"/>
    <w:rsid w:val="00FD1252"/>
    <w:rsid w:val="00FD181E"/>
    <w:rsid w:val="00FD1AD6"/>
    <w:rsid w:val="00FD2266"/>
    <w:rsid w:val="00FD22E8"/>
    <w:rsid w:val="00FD23D6"/>
    <w:rsid w:val="00FD25B9"/>
    <w:rsid w:val="00FD2D49"/>
    <w:rsid w:val="00FD2D56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A9E"/>
    <w:rsid w:val="00FD7D48"/>
    <w:rsid w:val="00FD7F9D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0EDD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iPriority="99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qFormat/>
    <w:rsid w:val="003958A6"/>
    <w:pPr>
      <w:ind w:left="1418" w:hanging="1418"/>
    </w:pPr>
  </w:style>
  <w:style w:type="paragraph" w:styleId="80">
    <w:name w:val="toc 8"/>
    <w:basedOn w:val="10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qFormat/>
    <w:rsid w:val="003958A6"/>
    <w:pPr>
      <w:ind w:left="1701" w:hanging="1701"/>
    </w:pPr>
  </w:style>
  <w:style w:type="paragraph" w:styleId="40">
    <w:name w:val="toc 4"/>
    <w:basedOn w:val="30"/>
    <w:uiPriority w:val="39"/>
    <w:qFormat/>
    <w:rsid w:val="003958A6"/>
    <w:pPr>
      <w:ind w:left="1418" w:hanging="1418"/>
    </w:pPr>
  </w:style>
  <w:style w:type="paragraph" w:styleId="30">
    <w:name w:val="toc 3"/>
    <w:basedOn w:val="20"/>
    <w:uiPriority w:val="39"/>
    <w:qFormat/>
    <w:rsid w:val="003958A6"/>
    <w:pPr>
      <w:ind w:left="1134" w:hanging="1134"/>
    </w:pPr>
  </w:style>
  <w:style w:type="paragraph" w:styleId="20">
    <w:name w:val="toc 2"/>
    <w:basedOn w:val="10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qFormat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qFormat/>
    <w:rsid w:val="003958A6"/>
    <w:pPr>
      <w:keepLines/>
      <w:ind w:left="1702" w:hanging="1418"/>
    </w:pPr>
  </w:style>
  <w:style w:type="paragraph" w:customStyle="1" w:styleId="FP">
    <w:name w:val="FP"/>
    <w:basedOn w:val="a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</w:style>
  <w:style w:type="paragraph" w:styleId="a5">
    <w:name w:val="List"/>
    <w:basedOn w:val="a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qFormat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</w:style>
  <w:style w:type="paragraph" w:styleId="21">
    <w:name w:val="List 2"/>
    <w:basedOn w:val="a5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</w:style>
  <w:style w:type="paragraph" w:styleId="31">
    <w:name w:val="List 3"/>
    <w:basedOn w:val="21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</w:style>
  <w:style w:type="paragraph" w:styleId="41">
    <w:name w:val="List 4"/>
    <w:basedOn w:val="31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3958A6"/>
  </w:style>
  <w:style w:type="paragraph" w:styleId="51">
    <w:name w:val="List 5"/>
    <w:basedOn w:val="41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a"/>
    <w:qFormat/>
    <w:rsid w:val="003958A6"/>
    <w:rPr>
      <w:i/>
      <w:color w:val="0000FF"/>
    </w:rPr>
  </w:style>
  <w:style w:type="paragraph" w:styleId="a6">
    <w:name w:val="Balloon Text"/>
    <w:basedOn w:val="a"/>
    <w:link w:val="Char1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877F33"/>
    <w:rPr>
      <w:rFonts w:ascii="Arial" w:hAnsi="Arial"/>
      <w:sz w:val="18"/>
    </w:rPr>
  </w:style>
  <w:style w:type="character" w:customStyle="1" w:styleId="Char2">
    <w:name w:val="批注文字 Char"/>
    <w:link w:val="a8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a9">
    <w:name w:val="Hyperlink"/>
    <w:uiPriority w:val="99"/>
    <w:rsid w:val="003958A6"/>
    <w:rPr>
      <w:color w:val="0000FF"/>
      <w:u w:val="single"/>
    </w:rPr>
  </w:style>
  <w:style w:type="paragraph" w:styleId="22">
    <w:name w:val="index 2"/>
    <w:basedOn w:val="11"/>
    <w:qFormat/>
    <w:rsid w:val="003958A6"/>
    <w:pPr>
      <w:ind w:left="284"/>
    </w:pPr>
  </w:style>
  <w:style w:type="paragraph" w:styleId="11">
    <w:name w:val="index 1"/>
    <w:basedOn w:val="a"/>
    <w:qFormat/>
    <w:rsid w:val="003958A6"/>
    <w:pPr>
      <w:keepLines/>
      <w:spacing w:after="0"/>
    </w:pPr>
  </w:style>
  <w:style w:type="paragraph" w:styleId="23">
    <w:name w:val="List Number 2"/>
    <w:basedOn w:val="aa"/>
    <w:qFormat/>
    <w:rsid w:val="003958A6"/>
    <w:pPr>
      <w:ind w:left="851"/>
    </w:pPr>
  </w:style>
  <w:style w:type="paragraph" w:styleId="aa">
    <w:name w:val="List Number"/>
    <w:basedOn w:val="a5"/>
    <w:qFormat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qFormat/>
    <w:rsid w:val="003958A6"/>
    <w:pPr>
      <w:ind w:left="851"/>
    </w:pPr>
  </w:style>
  <w:style w:type="paragraph" w:styleId="ad">
    <w:name w:val="List Bullet"/>
    <w:basedOn w:val="a5"/>
    <w:qFormat/>
    <w:rsid w:val="003958A6"/>
  </w:style>
  <w:style w:type="paragraph" w:styleId="32">
    <w:name w:val="List Bullet 3"/>
    <w:basedOn w:val="24"/>
    <w:qFormat/>
    <w:rsid w:val="003958A6"/>
    <w:pPr>
      <w:ind w:left="1135"/>
    </w:pPr>
  </w:style>
  <w:style w:type="paragraph" w:styleId="42">
    <w:name w:val="List Bullet 4"/>
    <w:basedOn w:val="32"/>
    <w:qFormat/>
    <w:rsid w:val="003958A6"/>
    <w:pPr>
      <w:ind w:left="1418"/>
    </w:pPr>
  </w:style>
  <w:style w:type="paragraph" w:styleId="52">
    <w:name w:val="List Bullet 5"/>
    <w:basedOn w:val="42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qFormat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qFormat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qFormat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msonormal0">
    <w:name w:val="msonormal"/>
    <w:basedOn w:val="a"/>
    <w:qFormat/>
    <w:rsid w:val="00506A2E"/>
    <w:pPr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ALChar">
    <w:name w:val="TAL Char"/>
    <w:rsid w:val="00D7643C"/>
    <w:rPr>
      <w:rFonts w:ascii="Arial" w:eastAsia="Malgun Gothic" w:hAnsi="Arial" w:cs="Times New Roman" w:hint="default"/>
      <w:sz w:val="18"/>
      <w:szCs w:val="20"/>
    </w:rPr>
  </w:style>
  <w:style w:type="character" w:customStyle="1" w:styleId="UnresolvedMention3">
    <w:name w:val="Unresolved Mention3"/>
    <w:basedOn w:val="a0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a0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B3Char">
    <w:name w:val="B3 Char"/>
    <w:rsid w:val="000E3D35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0E3D35"/>
    <w:rPr>
      <w:rFonts w:eastAsia="宋体"/>
      <w:lang w:val="en-GB" w:eastAsia="en-US" w:bidi="ar-SA"/>
    </w:rPr>
  </w:style>
  <w:style w:type="character" w:customStyle="1" w:styleId="UnresolvedMention6">
    <w:name w:val="Unresolved Mention6"/>
    <w:basedOn w:val="a0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LGTdoc">
    <w:name w:val="LGTdoc_본문"/>
    <w:basedOn w:val="a"/>
    <w:link w:val="LGTdocChar"/>
    <w:rsid w:val="000805D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0805DB"/>
    <w:rPr>
      <w:kern w:val="2"/>
      <w:sz w:val="22"/>
      <w:szCs w:val="24"/>
      <w:lang w:eastAsia="ko-KR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08BF2-8F4C-42E2-B1D9-246E74B08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BD8918-98FD-4E99-ADFA-FD899D96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3</Pages>
  <Words>565</Words>
  <Characters>3222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3780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vivo_user</cp:lastModifiedBy>
  <cp:revision>30</cp:revision>
  <cp:lastPrinted>2017-05-08T10:55:00Z</cp:lastPrinted>
  <dcterms:created xsi:type="dcterms:W3CDTF">2018-09-28T00:21:00Z</dcterms:created>
  <dcterms:modified xsi:type="dcterms:W3CDTF">2018-11-02T05:11:00Z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2018-07-10</vt:lpwstr>
  </property>
  <property fmtid="{D5CDD505-2E9C-101B-9397-08002B2CF9AE}" pid="3" name="TitusGUID">
    <vt:lpwstr>f310fa83-d0fc-4cdb-bd22-d65c9dabe192</vt:lpwstr>
  </property>
  <property fmtid="{D5CDD505-2E9C-101B-9397-08002B2CF9AE}" pid="4" name="CTP_TimeStamp">
    <vt:lpwstr>2018-09-27 22:28:04Z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0x0101001A6C2134160B1A4083A3FDA85C8A909E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1529254716</vt:lpwstr>
  </property>
  <property fmtid="{D5CDD505-2E9C-101B-9397-08002B2CF9AE}" pid="27" name="CTPClassification">
    <vt:lpwstr>CTP_NT</vt:lpwstr>
  </property>
</Properties>
</file>